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FC0BE6">
        <w:rPr>
          <w:rFonts w:cs="Arial"/>
          <w:b/>
          <w:sz w:val="24"/>
          <w:szCs w:val="24"/>
        </w:rPr>
        <w:t>1</w:t>
      </w:r>
      <w:r>
        <w:rPr>
          <w:rFonts w:eastAsia="宋体" w:cs="Arial"/>
          <w:b/>
          <w:sz w:val="24"/>
          <w:szCs w:val="24"/>
          <w:lang w:eastAsia="zh-CN"/>
        </w:rPr>
        <w:t>-e</w:t>
      </w:r>
      <w:r w:rsidRPr="007D3E81">
        <w:rPr>
          <w:rFonts w:cs="Arial"/>
          <w:b/>
          <w:sz w:val="24"/>
          <w:szCs w:val="24"/>
        </w:rPr>
        <w:tab/>
      </w:r>
      <w:r w:rsidRPr="00FC1002">
        <w:rPr>
          <w:rFonts w:cs="Arial"/>
          <w:b/>
          <w:sz w:val="24"/>
          <w:szCs w:val="24"/>
        </w:rPr>
        <w:t>R3-</w:t>
      </w:r>
      <w:r w:rsidR="004B4A8F" w:rsidRPr="004B4A8F">
        <w:rPr>
          <w:rFonts w:eastAsia="宋体" w:cs="Arial"/>
          <w:b/>
          <w:sz w:val="24"/>
          <w:szCs w:val="24"/>
          <w:lang w:eastAsia="zh-CN"/>
        </w:rPr>
        <w:t>210508</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7F25E3" w:rsidRPr="00946759">
        <w:rPr>
          <w:rFonts w:ascii="Arial" w:eastAsia="MS Mincho" w:hAnsi="Arial" w:cs="Arial"/>
          <w:b/>
          <w:sz w:val="24"/>
          <w:szCs w:val="24"/>
        </w:rPr>
        <w:t>25 January – 4 February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C02A81">
        <w:rPr>
          <w:rFonts w:ascii="Arial" w:hAnsi="Arial"/>
          <w:sz w:val="24"/>
        </w:rPr>
        <w:t xml:space="preserve">per slice </w:t>
      </w:r>
      <w:proofErr w:type="spellStart"/>
      <w:r w:rsidR="00C02A81">
        <w:rPr>
          <w:rFonts w:ascii="Arial" w:hAnsi="Arial"/>
          <w:sz w:val="24"/>
        </w:rPr>
        <w:t>QoE</w:t>
      </w:r>
      <w:proofErr w:type="spellEnd"/>
      <w:r w:rsidR="00C02A81">
        <w:rPr>
          <w:rFonts w:ascii="Arial" w:hAnsi="Arial"/>
          <w:sz w:val="24"/>
        </w:rPr>
        <w:t xml:space="preserve"> measurement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AC239E" w:rsidRDefault="00567814" w:rsidP="00A91319">
      <w:pPr>
        <w:spacing w:before="180"/>
      </w:pPr>
      <w:r>
        <w:t xml:space="preserve">In RAN3 </w:t>
      </w:r>
      <w:r w:rsidR="00AC239E">
        <w:t>1</w:t>
      </w:r>
      <w:r w:rsidR="00956210">
        <w:t>10</w:t>
      </w:r>
      <w:r w:rsidR="00AC239E">
        <w:t xml:space="preserve">E </w:t>
      </w:r>
      <w:r>
        <w:t>Meeting, RAN3 had below</w:t>
      </w:r>
      <w:r w:rsidR="00AC239E">
        <w:t xml:space="preserve"> agreements on NR </w:t>
      </w:r>
      <w:proofErr w:type="spellStart"/>
      <w:r w:rsidR="00AC239E">
        <w:t>QoE</w:t>
      </w:r>
      <w:proofErr w:type="spellEnd"/>
      <w:r w:rsidR="00AC239E">
        <w:t xml:space="preserve">. </w:t>
      </w:r>
    </w:p>
    <w:p w:rsidR="003D6268" w:rsidRPr="003D6268" w:rsidRDefault="003D6268" w:rsidP="003D6268">
      <w:pPr>
        <w:overflowPunct/>
        <w:autoSpaceDE/>
        <w:autoSpaceDN/>
        <w:adjustRightInd/>
        <w:spacing w:after="0" w:line="276" w:lineRule="auto"/>
        <w:textAlignment w:val="auto"/>
        <w:rPr>
          <w:rFonts w:ascii="Calibri" w:eastAsia="Calibri" w:hAnsi="Calibri" w:cs="Calibri"/>
          <w:iCs/>
          <w:color w:val="00B050"/>
          <w:szCs w:val="16"/>
          <w:lang w:val="en-US" w:eastAsia="ko-KR"/>
        </w:rPr>
      </w:pPr>
      <w:r w:rsidRPr="003D6268">
        <w:rPr>
          <w:rFonts w:ascii="Calibri" w:eastAsia="Calibri" w:hAnsi="Calibri" w:cs="Calibri"/>
          <w:iCs/>
          <w:color w:val="00B050"/>
          <w:szCs w:val="16"/>
          <w:lang w:val="en-US" w:eastAsia="ko-KR"/>
        </w:rPr>
        <w:t xml:space="preserve">- RAN3 to study the feasibility and priority of typical scenarios of per slice </w:t>
      </w:r>
      <w:proofErr w:type="spellStart"/>
      <w:r w:rsidRPr="003D6268">
        <w:rPr>
          <w:rFonts w:ascii="Calibri" w:eastAsia="Calibri" w:hAnsi="Calibri" w:cs="Calibri"/>
          <w:iCs/>
          <w:color w:val="00B050"/>
          <w:szCs w:val="16"/>
          <w:lang w:val="en-US" w:eastAsia="ko-KR"/>
        </w:rPr>
        <w:t>QoE</w:t>
      </w:r>
      <w:proofErr w:type="spellEnd"/>
      <w:r w:rsidRPr="003D6268">
        <w:rPr>
          <w:rFonts w:ascii="Calibri" w:eastAsia="Calibri" w:hAnsi="Calibri" w:cs="Calibri"/>
          <w:iCs/>
          <w:color w:val="00B050"/>
          <w:szCs w:val="16"/>
          <w:lang w:val="en-US" w:eastAsia="ko-KR"/>
        </w:rPr>
        <w:t xml:space="preserve"> measurement.</w:t>
      </w:r>
    </w:p>
    <w:p w:rsidR="003D6268" w:rsidRPr="003D6268" w:rsidRDefault="003D6268" w:rsidP="003D6268">
      <w:pPr>
        <w:overflowPunct/>
        <w:autoSpaceDE/>
        <w:autoSpaceDN/>
        <w:adjustRightInd/>
        <w:spacing w:after="0" w:line="276" w:lineRule="auto"/>
        <w:textAlignment w:val="auto"/>
        <w:rPr>
          <w:rFonts w:ascii="Calibri" w:eastAsia="Calibri" w:hAnsi="Calibri" w:cs="Calibri"/>
          <w:iCs/>
          <w:color w:val="00B050"/>
          <w:szCs w:val="16"/>
          <w:lang w:val="en-US" w:eastAsia="ko-KR"/>
        </w:rPr>
      </w:pPr>
      <w:r w:rsidRPr="003D6268">
        <w:rPr>
          <w:rFonts w:ascii="Calibri" w:eastAsia="Calibri" w:hAnsi="Calibri" w:cs="Calibri"/>
          <w:iCs/>
          <w:color w:val="00B050"/>
          <w:szCs w:val="16"/>
          <w:lang w:val="en-US" w:eastAsia="ko-KR"/>
        </w:rPr>
        <w:t xml:space="preserve">- The Slice Scope should be included in the </w:t>
      </w:r>
      <w:proofErr w:type="spellStart"/>
      <w:r w:rsidRPr="003D6268">
        <w:rPr>
          <w:rFonts w:ascii="Calibri" w:eastAsia="Calibri" w:hAnsi="Calibri" w:cs="Calibri"/>
          <w:iCs/>
          <w:color w:val="00B050"/>
          <w:szCs w:val="16"/>
          <w:lang w:val="en-US" w:eastAsia="ko-KR"/>
        </w:rPr>
        <w:t>QoE</w:t>
      </w:r>
      <w:proofErr w:type="spellEnd"/>
      <w:r w:rsidRPr="003D6268">
        <w:rPr>
          <w:rFonts w:ascii="Calibri" w:eastAsia="Calibri" w:hAnsi="Calibri" w:cs="Calibri"/>
          <w:iCs/>
          <w:color w:val="00B050"/>
          <w:szCs w:val="16"/>
          <w:lang w:val="en-US" w:eastAsia="ko-KR"/>
        </w:rPr>
        <w:t xml:space="preserve"> configuration.</w:t>
      </w:r>
    </w:p>
    <w:p w:rsidR="003D6268" w:rsidRPr="003D6268" w:rsidRDefault="003D6268" w:rsidP="003D6268">
      <w:pPr>
        <w:overflowPunct/>
        <w:autoSpaceDE/>
        <w:autoSpaceDN/>
        <w:adjustRightInd/>
        <w:spacing w:after="0" w:line="276" w:lineRule="auto"/>
        <w:textAlignment w:val="auto"/>
        <w:rPr>
          <w:rFonts w:ascii="Calibri" w:eastAsia="Calibri" w:hAnsi="Calibri" w:cs="Calibri"/>
          <w:iCs/>
          <w:color w:val="00B050"/>
          <w:szCs w:val="16"/>
          <w:lang w:val="en-US" w:eastAsia="ko-KR"/>
        </w:rPr>
      </w:pPr>
      <w:r w:rsidRPr="003D6268">
        <w:rPr>
          <w:rFonts w:ascii="Calibri" w:eastAsia="Calibri" w:hAnsi="Calibri" w:cs="Calibri"/>
          <w:iCs/>
          <w:color w:val="00B050"/>
          <w:szCs w:val="16"/>
          <w:lang w:val="en-US" w:eastAsia="ko-KR"/>
        </w:rPr>
        <w:t xml:space="preserve">- RAN3 to study the mechanism to support mapping of </w:t>
      </w:r>
      <w:proofErr w:type="spellStart"/>
      <w:r w:rsidRPr="003D6268">
        <w:rPr>
          <w:rFonts w:ascii="Calibri" w:eastAsia="Calibri" w:hAnsi="Calibri" w:cs="Calibri"/>
          <w:iCs/>
          <w:color w:val="00B050"/>
          <w:szCs w:val="16"/>
          <w:lang w:val="en-US" w:eastAsia="ko-KR"/>
        </w:rPr>
        <w:t>QoE</w:t>
      </w:r>
      <w:proofErr w:type="spellEnd"/>
      <w:r w:rsidRPr="003D6268">
        <w:rPr>
          <w:rFonts w:ascii="Calibri" w:eastAsia="Calibri" w:hAnsi="Calibri" w:cs="Calibri"/>
          <w:iCs/>
          <w:color w:val="00B050"/>
          <w:szCs w:val="16"/>
          <w:lang w:val="en-US" w:eastAsia="ko-KR"/>
        </w:rPr>
        <w:t xml:space="preserve"> report and slice identification.</w:t>
      </w:r>
    </w:p>
    <w:p w:rsidR="000A1850" w:rsidRPr="0098619D" w:rsidRDefault="003D6268" w:rsidP="0098619D">
      <w:pPr>
        <w:overflowPunct/>
        <w:autoSpaceDE/>
        <w:autoSpaceDN/>
        <w:adjustRightInd/>
        <w:spacing w:after="0" w:line="276" w:lineRule="auto"/>
        <w:textAlignment w:val="auto"/>
        <w:rPr>
          <w:rFonts w:ascii="Calibri" w:eastAsia="Malgun Gothic" w:hAnsi="Calibri" w:cs="Calibri"/>
          <w:iCs/>
          <w:color w:val="00B050"/>
          <w:szCs w:val="16"/>
          <w:lang w:val="en-US" w:eastAsia="ko-KR"/>
        </w:rPr>
      </w:pPr>
      <w:r w:rsidRPr="003D6268">
        <w:rPr>
          <w:rFonts w:ascii="Calibri" w:eastAsia="Calibri" w:hAnsi="Calibri" w:cs="Calibri"/>
          <w:iCs/>
          <w:color w:val="00B050"/>
          <w:szCs w:val="16"/>
          <w:lang w:val="en-US" w:eastAsia="ko-KR"/>
        </w:rPr>
        <w:t xml:space="preserve">- The slice identification should be included in the </w:t>
      </w:r>
      <w:proofErr w:type="spellStart"/>
      <w:r w:rsidRPr="003D6268">
        <w:rPr>
          <w:rFonts w:ascii="Calibri" w:eastAsia="Calibri" w:hAnsi="Calibri" w:cs="Calibri"/>
          <w:iCs/>
          <w:color w:val="00B050"/>
          <w:szCs w:val="16"/>
          <w:lang w:val="en-US" w:eastAsia="ko-KR"/>
        </w:rPr>
        <w:t>QoE</w:t>
      </w:r>
      <w:proofErr w:type="spellEnd"/>
      <w:r w:rsidRPr="003D6268">
        <w:rPr>
          <w:rFonts w:ascii="Calibri" w:eastAsia="Calibri" w:hAnsi="Calibri" w:cs="Calibri"/>
          <w:iCs/>
          <w:color w:val="00B050"/>
          <w:szCs w:val="16"/>
          <w:lang w:val="en-US" w:eastAsia="ko-KR"/>
        </w:rPr>
        <w:t xml:space="preserve"> report.</w:t>
      </w:r>
    </w:p>
    <w:p w:rsidR="00BC11EB" w:rsidRPr="00F131D0" w:rsidRDefault="00AC239E" w:rsidP="00A91319">
      <w:pPr>
        <w:spacing w:before="180"/>
      </w:pPr>
      <w:r>
        <w:t xml:space="preserve">Based on the </w:t>
      </w:r>
      <w:r w:rsidR="00C6608D">
        <w:t>above, this paper discusses</w:t>
      </w:r>
      <w:r>
        <w:t xml:space="preserve"> </w:t>
      </w:r>
      <w:r w:rsidR="0098619D">
        <w:t>we would like to further discuss</w:t>
      </w:r>
      <w:r w:rsidR="000A1850">
        <w:t xml:space="preserve"> </w:t>
      </w:r>
      <w:r w:rsidR="001324BC">
        <w:rPr>
          <w:rFonts w:eastAsiaTheme="minorEastAsia"/>
          <w:lang w:eastAsia="zh-CN"/>
        </w:rPr>
        <w:t xml:space="preserve">collect </w:t>
      </w:r>
      <w:r w:rsidR="0098619D">
        <w:rPr>
          <w:rFonts w:eastAsiaTheme="minorEastAsia"/>
          <w:lang w:eastAsia="zh-CN"/>
        </w:rPr>
        <w:t xml:space="preserve">per slice </w:t>
      </w:r>
      <w:proofErr w:type="spellStart"/>
      <w:r w:rsidR="001324BC">
        <w:rPr>
          <w:rFonts w:eastAsiaTheme="minorEastAsia"/>
          <w:lang w:eastAsia="zh-CN"/>
        </w:rPr>
        <w:t>QoE</w:t>
      </w:r>
      <w:proofErr w:type="spellEnd"/>
      <w:r w:rsidR="001324BC">
        <w:rPr>
          <w:rFonts w:eastAsiaTheme="minorEastAsia"/>
          <w:lang w:eastAsia="zh-CN"/>
        </w:rPr>
        <w:t xml:space="preserve"> </w:t>
      </w:r>
      <w:r w:rsidR="000A1850">
        <w:t>and potential impacts.</w:t>
      </w:r>
    </w:p>
    <w:p w:rsidR="00A91319" w:rsidRDefault="00A91319" w:rsidP="00A91319">
      <w:pPr>
        <w:pStyle w:val="1"/>
        <w:rPr>
          <w:rFonts w:eastAsia="宋体"/>
          <w:lang w:eastAsia="zh-CN"/>
        </w:rPr>
      </w:pPr>
      <w:r w:rsidRPr="00FD47F0">
        <w:rPr>
          <w:rFonts w:eastAsia="宋体"/>
          <w:lang w:eastAsia="zh-CN"/>
        </w:rPr>
        <w:t>Discussion</w:t>
      </w:r>
    </w:p>
    <w:p w:rsidR="00221976" w:rsidRDefault="00221976" w:rsidP="00657F33">
      <w:pPr>
        <w:pStyle w:val="2"/>
        <w:keepNext/>
        <w:keepLines/>
        <w:spacing w:before="180" w:beforeAutospacing="0" w:afterLines="0" w:after="180"/>
        <w:ind w:left="1134" w:hanging="1134"/>
        <w:rPr>
          <w:szCs w:val="20"/>
          <w:lang w:eastAsia="en-US"/>
        </w:rPr>
      </w:pPr>
      <w:r w:rsidRPr="00657F33">
        <w:rPr>
          <w:rFonts w:hint="eastAsia"/>
          <w:szCs w:val="20"/>
          <w:lang w:eastAsia="en-US"/>
        </w:rPr>
        <w:t>2.</w:t>
      </w:r>
      <w:r w:rsidR="005A3816">
        <w:rPr>
          <w:szCs w:val="20"/>
          <w:lang w:eastAsia="en-US"/>
        </w:rPr>
        <w:t>1</w:t>
      </w:r>
      <w:r w:rsidR="003D6268">
        <w:rPr>
          <w:szCs w:val="20"/>
          <w:lang w:eastAsia="en-US"/>
        </w:rPr>
        <w:t xml:space="preserve"> Scenarios of per slice </w:t>
      </w:r>
      <w:proofErr w:type="spellStart"/>
      <w:r w:rsidR="003D6268">
        <w:rPr>
          <w:szCs w:val="20"/>
          <w:lang w:eastAsia="en-US"/>
        </w:rPr>
        <w:t>QoE</w:t>
      </w:r>
      <w:proofErr w:type="spellEnd"/>
      <w:r w:rsidR="003D6268">
        <w:rPr>
          <w:szCs w:val="20"/>
          <w:lang w:eastAsia="en-US"/>
        </w:rPr>
        <w:t xml:space="preserve"> measurement</w:t>
      </w:r>
    </w:p>
    <w:p w:rsidR="003D6268" w:rsidRDefault="00270E27" w:rsidP="003D6268">
      <w:r>
        <w:t xml:space="preserve">In previous RAN3 discussion, companies are </w:t>
      </w:r>
      <w:proofErr w:type="gramStart"/>
      <w:r>
        <w:t>agree</w:t>
      </w:r>
      <w:proofErr w:type="gramEnd"/>
      <w:r>
        <w:t xml:space="preserve"> to discuss the below scenarios about per slice </w:t>
      </w:r>
      <w:proofErr w:type="spellStart"/>
      <w:r>
        <w:t>QoE</w:t>
      </w:r>
      <w:proofErr w:type="spellEnd"/>
      <w:r>
        <w:t>.</w:t>
      </w:r>
    </w:p>
    <w:tbl>
      <w:tblPr>
        <w:tblStyle w:val="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3064"/>
        <w:gridCol w:w="1371"/>
        <w:gridCol w:w="825"/>
        <w:gridCol w:w="2356"/>
      </w:tblGrid>
      <w:tr w:rsidR="003A7914" w:rsidRPr="003A7914" w:rsidTr="00192A5F">
        <w:tc>
          <w:tcPr>
            <w:tcW w:w="1344" w:type="dxa"/>
            <w:tcBorders>
              <w:top w:val="single" w:sz="4" w:space="0" w:color="auto"/>
              <w:left w:val="single" w:sz="4" w:space="0" w:color="auto"/>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rPr>
            </w:pPr>
            <w:r w:rsidRPr="003A7914">
              <w:rPr>
                <w:rFonts w:eastAsia="宋体" w:hint="eastAsia"/>
                <w:sz w:val="20"/>
              </w:rPr>
              <w:t>Scenario 1</w:t>
            </w:r>
          </w:p>
        </w:tc>
        <w:tc>
          <w:tcPr>
            <w:tcW w:w="3300"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rPr>
            </w:pPr>
            <w:r w:rsidRPr="003A7914">
              <w:rPr>
                <w:rFonts w:eastAsia="宋体" w:hint="eastAsia"/>
                <w:sz w:val="20"/>
              </w:rPr>
              <w:t xml:space="preserve">APP 1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3A7914" w:rsidRPr="003A7914" w:rsidRDefault="003A7914" w:rsidP="003A7914">
            <w:pPr>
              <w:pStyle w:val="11"/>
              <w:spacing w:after="0"/>
              <w:jc w:val="center"/>
              <w:rPr>
                <w:rFonts w:eastAsia="Malgun Gothic"/>
                <w:sz w:val="20"/>
              </w:rPr>
            </w:pPr>
            <w:r w:rsidRPr="003A7914">
              <w:rPr>
                <w:rFonts w:eastAsia="宋体" w:hint="eastAsia"/>
                <w:sz w:val="20"/>
              </w:rPr>
              <w:t xml:space="preserve">APP 2 </w:t>
            </w:r>
            <w:r w:rsidRPr="003A7914">
              <w:rPr>
                <w:rFonts w:eastAsia="宋体"/>
                <w:sz w:val="20"/>
              </w:rPr>
              <w:t>–</w:t>
            </w:r>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2</w:t>
            </w:r>
          </w:p>
        </w:tc>
        <w:tc>
          <w:tcPr>
            <w:tcW w:w="1418"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szCs w:val="22"/>
              </w:rPr>
            </w:pPr>
            <w:r w:rsidRPr="003A7914">
              <w:rPr>
                <w:rFonts w:eastAsia="宋体" w:hint="eastAsia"/>
                <w:sz w:val="20"/>
              </w:rPr>
              <w:t>Scenario 5</w:t>
            </w:r>
          </w:p>
        </w:tc>
        <w:tc>
          <w:tcPr>
            <w:tcW w:w="850" w:type="dxa"/>
            <w:tcBorders>
              <w:top w:val="single" w:sz="4" w:space="0" w:color="auto"/>
              <w:left w:val="nil"/>
              <w:bottom w:val="single" w:sz="4" w:space="0" w:color="auto"/>
              <w:right w:val="nil"/>
            </w:tcBorders>
            <w:vAlign w:val="center"/>
            <w:hideMark/>
          </w:tcPr>
          <w:p w:rsidR="003A7914" w:rsidRPr="003A7914" w:rsidRDefault="003A7914" w:rsidP="00192A5F">
            <w:pPr>
              <w:pStyle w:val="11"/>
              <w:spacing w:after="0"/>
              <w:jc w:val="right"/>
              <w:rPr>
                <w:rFonts w:eastAsia="宋体"/>
                <w:sz w:val="20"/>
              </w:rPr>
            </w:pPr>
            <w:r w:rsidRPr="003A7914">
              <w:rPr>
                <w:rFonts w:eastAsia="宋体" w:hint="eastAsia"/>
                <w:sz w:val="20"/>
              </w:rPr>
              <w:t>APP 1</w:t>
            </w:r>
          </w:p>
        </w:tc>
        <w:tc>
          <w:tcPr>
            <w:tcW w:w="2519"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both"/>
              <w:rPr>
                <w:rFonts w:eastAsia="宋体"/>
                <w:sz w:val="20"/>
              </w:rPr>
            </w:pPr>
            <w:r w:rsidRPr="003A7914">
              <w:rPr>
                <w:rFonts w:eastAsia="宋体" w:hint="eastAsia"/>
                <w:sz w:val="20"/>
              </w:rPr>
              <w:t>–</w:t>
            </w:r>
            <w:r w:rsidRPr="003A7914">
              <w:rPr>
                <w:rFonts w:eastAsia="宋体" w:hint="eastAsia"/>
                <w:sz w:val="20"/>
              </w:rPr>
              <w:t xml:space="preserve">service type 1 </w:t>
            </w:r>
            <w:r w:rsidRPr="003A7914">
              <w:rPr>
                <w:rFonts w:ascii="宋体" w:eastAsia="宋体" w:hAnsi="宋体" w:hint="eastAsia"/>
                <w:sz w:val="20"/>
              </w:rPr>
              <w:t>–</w:t>
            </w:r>
            <w:r w:rsidRPr="003A7914">
              <w:rPr>
                <w:rFonts w:eastAsia="宋体" w:hint="eastAsia"/>
                <w:sz w:val="20"/>
              </w:rPr>
              <w:t>slice 1</w:t>
            </w:r>
          </w:p>
          <w:p w:rsidR="003A7914" w:rsidRPr="003A7914" w:rsidRDefault="003A7914" w:rsidP="00192A5F">
            <w:pPr>
              <w:pStyle w:val="11"/>
              <w:spacing w:after="0"/>
              <w:jc w:val="both"/>
              <w:rPr>
                <w:rFonts w:eastAsia="宋体"/>
                <w:sz w:val="20"/>
              </w:rPr>
            </w:pPr>
            <w:r w:rsidRPr="003A7914">
              <w:rPr>
                <w:rFonts w:eastAsia="宋体" w:hint="eastAsia"/>
                <w:sz w:val="20"/>
              </w:rPr>
              <w:t>–</w:t>
            </w:r>
            <w:r w:rsidRPr="003A7914">
              <w:rPr>
                <w:rFonts w:eastAsia="宋体" w:hint="eastAsia"/>
                <w:sz w:val="20"/>
              </w:rPr>
              <w:t xml:space="preserve">service type 2 </w:t>
            </w:r>
            <w:r w:rsidRPr="003A7914">
              <w:rPr>
                <w:rFonts w:ascii="宋体" w:eastAsia="宋体" w:hAnsi="宋体" w:hint="eastAsia"/>
                <w:sz w:val="20"/>
              </w:rPr>
              <w:t>–</w:t>
            </w:r>
            <w:r w:rsidRPr="003A7914">
              <w:rPr>
                <w:rFonts w:eastAsia="宋体" w:hint="eastAsia"/>
                <w:sz w:val="20"/>
              </w:rPr>
              <w:t>slice 2</w:t>
            </w:r>
          </w:p>
        </w:tc>
      </w:tr>
      <w:tr w:rsidR="003A7914" w:rsidRPr="003A7914" w:rsidTr="00192A5F">
        <w:tc>
          <w:tcPr>
            <w:tcW w:w="1344" w:type="dxa"/>
            <w:tcBorders>
              <w:top w:val="single" w:sz="4" w:space="0" w:color="auto"/>
              <w:left w:val="single" w:sz="4" w:space="0" w:color="auto"/>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rPr>
            </w:pPr>
            <w:r w:rsidRPr="003A7914">
              <w:rPr>
                <w:rFonts w:eastAsia="宋体" w:hint="eastAsia"/>
                <w:sz w:val="20"/>
              </w:rPr>
              <w:t>Scenario 2</w:t>
            </w:r>
          </w:p>
        </w:tc>
        <w:tc>
          <w:tcPr>
            <w:tcW w:w="3300"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rPr>
            </w:pPr>
            <w:r w:rsidRPr="003A7914">
              <w:rPr>
                <w:rFonts w:eastAsia="宋体" w:hint="eastAsia"/>
                <w:sz w:val="20"/>
              </w:rPr>
              <w:t xml:space="preserve">APP 1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3A7914" w:rsidRPr="003A7914" w:rsidRDefault="003A7914" w:rsidP="003A7914">
            <w:pPr>
              <w:pStyle w:val="11"/>
              <w:spacing w:after="0"/>
              <w:jc w:val="center"/>
              <w:rPr>
                <w:rFonts w:eastAsia="Malgun Gothic"/>
                <w:sz w:val="20"/>
              </w:rPr>
            </w:pPr>
            <w:r w:rsidRPr="003A7914">
              <w:rPr>
                <w:rFonts w:eastAsia="宋体" w:hint="eastAsia"/>
                <w:sz w:val="20"/>
              </w:rPr>
              <w:t xml:space="preserve">APP 2 </w:t>
            </w:r>
            <w:r w:rsidRPr="003A7914">
              <w:rPr>
                <w:rFonts w:eastAsia="宋体"/>
                <w:sz w:val="20"/>
              </w:rPr>
              <w:t>–</w:t>
            </w:r>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1</w:t>
            </w:r>
          </w:p>
        </w:tc>
        <w:tc>
          <w:tcPr>
            <w:tcW w:w="1418"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szCs w:val="22"/>
              </w:rPr>
            </w:pPr>
            <w:r w:rsidRPr="003A7914">
              <w:rPr>
                <w:rFonts w:eastAsia="宋体" w:hint="eastAsia"/>
                <w:sz w:val="20"/>
              </w:rPr>
              <w:t>Scenario 6</w:t>
            </w:r>
          </w:p>
        </w:tc>
        <w:tc>
          <w:tcPr>
            <w:tcW w:w="850" w:type="dxa"/>
            <w:tcBorders>
              <w:top w:val="single" w:sz="4" w:space="0" w:color="auto"/>
              <w:left w:val="nil"/>
              <w:bottom w:val="single" w:sz="4" w:space="0" w:color="auto"/>
              <w:right w:val="nil"/>
            </w:tcBorders>
            <w:vAlign w:val="center"/>
            <w:hideMark/>
          </w:tcPr>
          <w:p w:rsidR="003A7914" w:rsidRPr="003A7914" w:rsidRDefault="003A7914" w:rsidP="00192A5F">
            <w:pPr>
              <w:pStyle w:val="11"/>
              <w:spacing w:after="0"/>
              <w:jc w:val="right"/>
              <w:rPr>
                <w:rFonts w:eastAsia="宋体"/>
                <w:sz w:val="20"/>
              </w:rPr>
            </w:pPr>
            <w:r w:rsidRPr="003A7914">
              <w:rPr>
                <w:rFonts w:eastAsia="宋体" w:hint="eastAsia"/>
                <w:sz w:val="20"/>
              </w:rPr>
              <w:t>APP 1</w:t>
            </w:r>
          </w:p>
        </w:tc>
        <w:tc>
          <w:tcPr>
            <w:tcW w:w="2519"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both"/>
              <w:rPr>
                <w:rFonts w:eastAsia="宋体"/>
                <w:sz w:val="20"/>
              </w:rPr>
            </w:pPr>
            <w:r w:rsidRPr="003A7914">
              <w:rPr>
                <w:rFonts w:eastAsia="宋体" w:hint="eastAsia"/>
                <w:sz w:val="20"/>
              </w:rPr>
              <w:t>–</w:t>
            </w:r>
            <w:r w:rsidRPr="003A7914">
              <w:rPr>
                <w:rFonts w:eastAsia="宋体" w:hint="eastAsia"/>
                <w:sz w:val="20"/>
              </w:rPr>
              <w:t>service type 1</w:t>
            </w:r>
            <w:r w:rsidRPr="003A7914">
              <w:rPr>
                <w:rFonts w:ascii="宋体" w:eastAsia="宋体" w:hAnsi="宋体" w:hint="eastAsia"/>
                <w:sz w:val="20"/>
              </w:rPr>
              <w:t>–</w:t>
            </w:r>
            <w:r w:rsidRPr="003A7914">
              <w:rPr>
                <w:rFonts w:eastAsia="宋体" w:hint="eastAsia"/>
                <w:sz w:val="20"/>
              </w:rPr>
              <w:t>slice 1</w:t>
            </w:r>
          </w:p>
          <w:p w:rsidR="003A7914" w:rsidRPr="003A7914" w:rsidRDefault="003A7914" w:rsidP="00192A5F">
            <w:pPr>
              <w:pStyle w:val="11"/>
              <w:spacing w:after="0"/>
              <w:jc w:val="both"/>
              <w:rPr>
                <w:rFonts w:eastAsia="宋体"/>
                <w:sz w:val="20"/>
                <w:szCs w:val="21"/>
              </w:rPr>
            </w:pPr>
            <w:r w:rsidRPr="003A7914">
              <w:rPr>
                <w:rFonts w:eastAsia="宋体" w:hint="eastAsia"/>
                <w:sz w:val="20"/>
              </w:rPr>
              <w:t>–</w:t>
            </w:r>
            <w:r w:rsidRPr="003A7914">
              <w:rPr>
                <w:rFonts w:eastAsia="宋体" w:hint="eastAsia"/>
                <w:sz w:val="20"/>
              </w:rPr>
              <w:t>service type 2</w:t>
            </w:r>
            <w:r w:rsidRPr="003A7914">
              <w:rPr>
                <w:rFonts w:ascii="宋体" w:eastAsia="宋体" w:hAnsi="宋体" w:hint="eastAsia"/>
                <w:sz w:val="20"/>
              </w:rPr>
              <w:t>–</w:t>
            </w:r>
            <w:r w:rsidRPr="003A7914">
              <w:rPr>
                <w:rFonts w:eastAsia="宋体" w:hint="eastAsia"/>
                <w:sz w:val="20"/>
              </w:rPr>
              <w:t>slice 1</w:t>
            </w:r>
          </w:p>
        </w:tc>
      </w:tr>
      <w:tr w:rsidR="003A7914" w:rsidRPr="003A7914" w:rsidTr="00192A5F">
        <w:tc>
          <w:tcPr>
            <w:tcW w:w="1344" w:type="dxa"/>
            <w:tcBorders>
              <w:top w:val="single" w:sz="4" w:space="0" w:color="auto"/>
              <w:left w:val="single" w:sz="4" w:space="0" w:color="auto"/>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szCs w:val="22"/>
              </w:rPr>
            </w:pPr>
            <w:r w:rsidRPr="003A7914">
              <w:rPr>
                <w:rFonts w:eastAsia="宋体" w:hint="eastAsia"/>
                <w:sz w:val="20"/>
              </w:rPr>
              <w:t>Scenario 3</w:t>
            </w:r>
          </w:p>
        </w:tc>
        <w:tc>
          <w:tcPr>
            <w:tcW w:w="3300"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rPr>
            </w:pPr>
            <w:r w:rsidRPr="003A7914">
              <w:rPr>
                <w:rFonts w:eastAsia="宋体" w:hint="eastAsia"/>
                <w:sz w:val="20"/>
              </w:rPr>
              <w:t xml:space="preserve">APP 1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3A7914" w:rsidRPr="003A7914" w:rsidRDefault="003A7914" w:rsidP="003A7914">
            <w:pPr>
              <w:pStyle w:val="11"/>
              <w:spacing w:after="0"/>
              <w:jc w:val="center"/>
              <w:rPr>
                <w:rFonts w:eastAsia="Malgun Gothic"/>
                <w:sz w:val="20"/>
              </w:rPr>
            </w:pPr>
            <w:r w:rsidRPr="003A7914">
              <w:rPr>
                <w:rFonts w:eastAsia="宋体" w:hint="eastAsia"/>
                <w:sz w:val="20"/>
              </w:rPr>
              <w:t xml:space="preserve">APP 2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2</w:t>
            </w:r>
          </w:p>
        </w:tc>
        <w:tc>
          <w:tcPr>
            <w:tcW w:w="1418"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szCs w:val="22"/>
              </w:rPr>
            </w:pPr>
            <w:r w:rsidRPr="003A7914">
              <w:rPr>
                <w:rFonts w:eastAsia="宋体" w:hint="eastAsia"/>
                <w:sz w:val="20"/>
              </w:rPr>
              <w:t>Scenario 7</w:t>
            </w:r>
          </w:p>
        </w:tc>
        <w:tc>
          <w:tcPr>
            <w:tcW w:w="850" w:type="dxa"/>
            <w:tcBorders>
              <w:top w:val="single" w:sz="4" w:space="0" w:color="auto"/>
              <w:left w:val="nil"/>
              <w:bottom w:val="single" w:sz="4" w:space="0" w:color="auto"/>
              <w:right w:val="nil"/>
            </w:tcBorders>
            <w:vAlign w:val="center"/>
            <w:hideMark/>
          </w:tcPr>
          <w:p w:rsidR="003A7914" w:rsidRPr="003A7914" w:rsidRDefault="003A7914" w:rsidP="00192A5F">
            <w:pPr>
              <w:pStyle w:val="11"/>
              <w:spacing w:after="0"/>
              <w:jc w:val="right"/>
              <w:rPr>
                <w:rFonts w:eastAsia="宋体"/>
                <w:sz w:val="20"/>
              </w:rPr>
            </w:pPr>
            <w:r w:rsidRPr="003A7914">
              <w:rPr>
                <w:rFonts w:eastAsia="宋体" w:hint="eastAsia"/>
                <w:sz w:val="20"/>
              </w:rPr>
              <w:t>APP 1</w:t>
            </w:r>
          </w:p>
        </w:tc>
        <w:tc>
          <w:tcPr>
            <w:tcW w:w="2519"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both"/>
              <w:rPr>
                <w:rFonts w:eastAsia="宋体"/>
                <w:sz w:val="20"/>
              </w:rPr>
            </w:pPr>
            <w:r w:rsidRPr="003A7914">
              <w:rPr>
                <w:rFonts w:eastAsia="宋体" w:hint="eastAsia"/>
                <w:sz w:val="20"/>
              </w:rPr>
              <w:t>–</w:t>
            </w:r>
            <w:r w:rsidRPr="003A7914">
              <w:rPr>
                <w:rFonts w:eastAsia="宋体" w:hint="eastAsia"/>
                <w:sz w:val="20"/>
              </w:rPr>
              <w:t>service type 1</w:t>
            </w:r>
            <w:r w:rsidRPr="003A7914">
              <w:rPr>
                <w:rFonts w:ascii="宋体" w:eastAsia="宋体" w:hAnsi="宋体" w:hint="eastAsia"/>
                <w:sz w:val="20"/>
              </w:rPr>
              <w:t>–</w:t>
            </w:r>
            <w:r w:rsidRPr="003A7914">
              <w:rPr>
                <w:rFonts w:eastAsia="宋体" w:hint="eastAsia"/>
                <w:sz w:val="20"/>
              </w:rPr>
              <w:t>slice 1</w:t>
            </w:r>
          </w:p>
          <w:p w:rsidR="003A7914" w:rsidRPr="003A7914" w:rsidRDefault="003A7914" w:rsidP="00192A5F">
            <w:pPr>
              <w:pStyle w:val="11"/>
              <w:spacing w:after="0"/>
              <w:jc w:val="both"/>
              <w:rPr>
                <w:rFonts w:eastAsia="宋体"/>
                <w:sz w:val="20"/>
              </w:rPr>
            </w:pPr>
            <w:r w:rsidRPr="003A7914">
              <w:rPr>
                <w:rFonts w:eastAsia="宋体" w:hint="eastAsia"/>
                <w:sz w:val="20"/>
              </w:rPr>
              <w:t>–</w:t>
            </w:r>
            <w:r w:rsidRPr="003A7914">
              <w:rPr>
                <w:rFonts w:eastAsia="宋体" w:hint="eastAsia"/>
                <w:sz w:val="20"/>
              </w:rPr>
              <w:t>service type 1</w:t>
            </w:r>
            <w:r w:rsidRPr="003A7914">
              <w:rPr>
                <w:rFonts w:ascii="宋体" w:eastAsia="宋体" w:hAnsi="宋体" w:hint="eastAsia"/>
                <w:sz w:val="20"/>
              </w:rPr>
              <w:t>–</w:t>
            </w:r>
            <w:r w:rsidRPr="003A7914">
              <w:rPr>
                <w:rFonts w:eastAsia="宋体" w:hint="eastAsia"/>
                <w:sz w:val="20"/>
              </w:rPr>
              <w:t>slice 2</w:t>
            </w:r>
          </w:p>
        </w:tc>
      </w:tr>
      <w:tr w:rsidR="003A7914" w:rsidRPr="003A7914" w:rsidTr="00192A5F">
        <w:tc>
          <w:tcPr>
            <w:tcW w:w="1344" w:type="dxa"/>
            <w:tcBorders>
              <w:top w:val="single" w:sz="4" w:space="0" w:color="auto"/>
              <w:left w:val="single" w:sz="4" w:space="0" w:color="auto"/>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rPr>
            </w:pPr>
            <w:r w:rsidRPr="003A7914">
              <w:rPr>
                <w:rFonts w:eastAsia="宋体" w:hint="eastAsia"/>
                <w:sz w:val="20"/>
              </w:rPr>
              <w:t>Scenario 4</w:t>
            </w:r>
          </w:p>
        </w:tc>
        <w:tc>
          <w:tcPr>
            <w:tcW w:w="3300"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center"/>
              <w:rPr>
                <w:rFonts w:eastAsia="宋体"/>
                <w:sz w:val="20"/>
              </w:rPr>
            </w:pPr>
            <w:r w:rsidRPr="003A7914">
              <w:rPr>
                <w:rFonts w:eastAsia="宋体" w:hint="eastAsia"/>
                <w:sz w:val="20"/>
              </w:rPr>
              <w:t xml:space="preserve">APP 1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3A7914" w:rsidRPr="003A7914" w:rsidRDefault="003A7914" w:rsidP="003A7914">
            <w:pPr>
              <w:pStyle w:val="11"/>
              <w:spacing w:after="0"/>
              <w:jc w:val="center"/>
              <w:rPr>
                <w:rFonts w:eastAsia="Malgun Gothic"/>
                <w:sz w:val="20"/>
              </w:rPr>
            </w:pPr>
            <w:r w:rsidRPr="003A7914">
              <w:rPr>
                <w:rFonts w:eastAsia="宋体" w:hint="eastAsia"/>
                <w:sz w:val="20"/>
              </w:rPr>
              <w:t xml:space="preserve">APP 2 </w:t>
            </w:r>
            <w:r w:rsidRPr="003A7914">
              <w:rPr>
                <w:rFonts w:eastAsia="宋体"/>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tc>
        <w:tc>
          <w:tcPr>
            <w:tcW w:w="1418"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beforeLines="50" w:before="120" w:beforeAutospacing="0" w:after="0"/>
              <w:jc w:val="center"/>
              <w:rPr>
                <w:rFonts w:eastAsia="宋体"/>
                <w:sz w:val="20"/>
                <w:szCs w:val="22"/>
              </w:rPr>
            </w:pPr>
            <w:r w:rsidRPr="003A7914">
              <w:rPr>
                <w:rFonts w:eastAsia="宋体" w:hint="eastAsia"/>
                <w:sz w:val="20"/>
              </w:rPr>
              <w:t>Scenario 8</w:t>
            </w:r>
          </w:p>
        </w:tc>
        <w:tc>
          <w:tcPr>
            <w:tcW w:w="850" w:type="dxa"/>
            <w:tcBorders>
              <w:top w:val="single" w:sz="4" w:space="0" w:color="auto"/>
              <w:left w:val="nil"/>
              <w:bottom w:val="single" w:sz="4" w:space="0" w:color="auto"/>
              <w:right w:val="nil"/>
            </w:tcBorders>
            <w:vAlign w:val="center"/>
            <w:hideMark/>
          </w:tcPr>
          <w:p w:rsidR="003A7914" w:rsidRPr="003A7914" w:rsidRDefault="003A7914" w:rsidP="00192A5F">
            <w:pPr>
              <w:pStyle w:val="11"/>
              <w:spacing w:after="0"/>
              <w:jc w:val="right"/>
              <w:rPr>
                <w:rFonts w:eastAsia="宋体"/>
                <w:sz w:val="20"/>
              </w:rPr>
            </w:pPr>
            <w:r w:rsidRPr="003A7914">
              <w:rPr>
                <w:rFonts w:eastAsia="宋体" w:hint="eastAsia"/>
                <w:sz w:val="20"/>
              </w:rPr>
              <w:t>APP 1</w:t>
            </w:r>
          </w:p>
        </w:tc>
        <w:tc>
          <w:tcPr>
            <w:tcW w:w="2519" w:type="dxa"/>
            <w:tcBorders>
              <w:top w:val="single" w:sz="4" w:space="0" w:color="auto"/>
              <w:left w:val="nil"/>
              <w:bottom w:val="single" w:sz="4" w:space="0" w:color="auto"/>
              <w:right w:val="single" w:sz="4" w:space="0" w:color="auto"/>
            </w:tcBorders>
            <w:vAlign w:val="center"/>
            <w:hideMark/>
          </w:tcPr>
          <w:p w:rsidR="003A7914" w:rsidRPr="003A7914" w:rsidRDefault="003A7914" w:rsidP="00192A5F">
            <w:pPr>
              <w:pStyle w:val="11"/>
              <w:spacing w:after="0"/>
              <w:jc w:val="both"/>
              <w:rPr>
                <w:rFonts w:eastAsia="宋体"/>
                <w:sz w:val="20"/>
                <w:szCs w:val="21"/>
              </w:rPr>
            </w:pPr>
            <w:r w:rsidRPr="003A7914">
              <w:rPr>
                <w:rFonts w:eastAsia="宋体" w:hint="eastAsia"/>
                <w:sz w:val="20"/>
              </w:rPr>
              <w:t>–</w:t>
            </w: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tc>
      </w:tr>
    </w:tbl>
    <w:p w:rsidR="003A7914" w:rsidRDefault="003A7914" w:rsidP="003D6268">
      <w:pPr>
        <w:rPr>
          <w:rFonts w:eastAsiaTheme="minorEastAsia"/>
          <w:lang w:eastAsia="zh-CN"/>
        </w:rPr>
      </w:pPr>
    </w:p>
    <w:p w:rsidR="00B017CD" w:rsidRPr="006E09F2" w:rsidRDefault="00435DD2" w:rsidP="003D6268">
      <w:pPr>
        <w:rPr>
          <w:rFonts w:eastAsiaTheme="minorEastAsia"/>
          <w:lang w:eastAsia="zh-CN"/>
        </w:rPr>
      </w:pPr>
      <w:r w:rsidRPr="00435DD2">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59055</wp:posOffset>
                </wp:positionH>
                <wp:positionV relativeFrom="paragraph">
                  <wp:posOffset>787400</wp:posOffset>
                </wp:positionV>
                <wp:extent cx="5280660" cy="140462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1404620"/>
                        </a:xfrm>
                        <a:prstGeom prst="rect">
                          <a:avLst/>
                        </a:prstGeom>
                        <a:solidFill>
                          <a:srgbClr val="FFFFFF"/>
                        </a:solidFill>
                        <a:ln w="9525">
                          <a:solidFill>
                            <a:srgbClr val="000000"/>
                          </a:solidFill>
                          <a:miter lim="800000"/>
                          <a:headEnd/>
                          <a:tailEnd/>
                        </a:ln>
                      </wps:spPr>
                      <wps:txbx>
                        <w:txbxContent>
                          <w:p w:rsidR="00435DD2" w:rsidRPr="00435DD2" w:rsidRDefault="00435DD2" w:rsidP="00435DD2">
                            <w:pPr>
                              <w:rPr>
                                <w:rFonts w:eastAsiaTheme="minorEastAsia"/>
                                <w:lang w:eastAsia="zh-CN"/>
                              </w:rPr>
                            </w:pPr>
                            <w:r>
                              <w:rPr>
                                <w:rFonts w:eastAsiaTheme="minorEastAsia" w:hint="eastAsia"/>
                                <w:lang w:eastAsia="zh-CN"/>
                              </w:rPr>
                              <w:t>TS 26.</w:t>
                            </w:r>
                            <w:r w:rsidR="00C72F48">
                              <w:rPr>
                                <w:rFonts w:eastAsiaTheme="minorEastAsia"/>
                                <w:lang w:eastAsia="zh-CN"/>
                              </w:rPr>
                              <w:t>24</w:t>
                            </w:r>
                            <w:r>
                              <w:rPr>
                                <w:rFonts w:eastAsiaTheme="minorEastAsia" w:hint="eastAsia"/>
                                <w:lang w:eastAsia="zh-CN"/>
                              </w:rPr>
                              <w:t>7</w:t>
                            </w:r>
                          </w:p>
                          <w:p w:rsidR="00435DD2" w:rsidRDefault="00435DD2" w:rsidP="00435DD2">
                            <w:r>
                              <w:t>/&lt;X&gt;/</w:t>
                            </w:r>
                            <w:proofErr w:type="spellStart"/>
                            <w:r>
                              <w:t>StreamingSourceFilter</w:t>
                            </w:r>
                            <w:proofErr w:type="spellEnd"/>
                          </w:p>
                          <w:p w:rsidR="00435DD2" w:rsidRDefault="00435DD2" w:rsidP="00435DD2">
                            <w:r>
                              <w:t xml:space="preserve">This leaf controls the Media Presentations for which </w:t>
                            </w:r>
                            <w:proofErr w:type="spellStart"/>
                            <w:r>
                              <w:t>QoE</w:t>
                            </w:r>
                            <w:proofErr w:type="spellEnd"/>
                            <w:r>
                              <w:t xml:space="preserve"> metrics are collected and reported. The filter is defined as a URL pattern. Each URL pattern is represented by a POSIX regular expression as specified by IEEE </w:t>
                            </w:r>
                            <w:proofErr w:type="spellStart"/>
                            <w:r>
                              <w:t>Std</w:t>
                            </w:r>
                            <w:proofErr w:type="spellEnd"/>
                            <w:r>
                              <w:t xml:space="preserve"> 1003.1-2008 [52]. </w:t>
                            </w:r>
                          </w:p>
                          <w:p w:rsidR="00435DD2" w:rsidRDefault="00435DD2" w:rsidP="00435DD2">
                            <w:r>
                              <w:t xml:space="preserve">If the MPD URL of a Media Presentation does not match any of the regular expressions as provided by the URL patterns in the </w:t>
                            </w:r>
                            <w:proofErr w:type="spellStart"/>
                            <w:r>
                              <w:t>StreamingSourceFilter</w:t>
                            </w:r>
                            <w:proofErr w:type="spellEnd"/>
                            <w:r>
                              <w:t xml:space="preserve"> values, then reporting is disabled and the DASH client shall not report the requested </w:t>
                            </w:r>
                            <w:proofErr w:type="spellStart"/>
                            <w:r>
                              <w:t>QoE</w:t>
                            </w:r>
                            <w:proofErr w:type="spellEnd"/>
                            <w:r>
                              <w:t xml:space="preserve"> metrics for that Media Presentation. If no </w:t>
                            </w:r>
                            <w:proofErr w:type="spellStart"/>
                            <w:r>
                              <w:t>StreamingSourceFilter</w:t>
                            </w:r>
                            <w:proofErr w:type="spellEnd"/>
                            <w:r>
                              <w:t xml:space="preserve"> leaf is present, then reporting is enabled for any Media Presentation.</w:t>
                            </w:r>
                          </w:p>
                          <w:p w:rsidR="00435DD2" w:rsidRPr="00435DD2" w:rsidRDefault="00435DD2" w:rsidP="00435DD2"/>
                          <w:p w:rsidR="00435DD2" w:rsidRDefault="00435DD2" w:rsidP="00435DD2">
                            <w:r>
                              <w:t>&lt;X&gt;/Ext</w:t>
                            </w:r>
                          </w:p>
                          <w:p w:rsidR="00435DD2" w:rsidRDefault="00435DD2" w:rsidP="00435DD2">
                            <w:r>
                              <w:t xml:space="preserve">The Ext node is an interior node where the vendor specific information can be placed (vendor includes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65pt;margin-top:62pt;width:415.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dhNQ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">
                <v:textbox style="mso-fit-shape-to-text:t">
                  <w:txbxContent>
                    <w:p w:rsidR="00435DD2" w:rsidRPr="00435DD2" w:rsidRDefault="00435DD2" w:rsidP="00435DD2">
                      <w:pPr>
                        <w:rPr>
                          <w:rFonts w:eastAsiaTheme="minorEastAsia"/>
                          <w:lang w:eastAsia="zh-CN"/>
                        </w:rPr>
                      </w:pPr>
                      <w:r>
                        <w:rPr>
                          <w:rFonts w:eastAsiaTheme="minorEastAsia" w:hint="eastAsia"/>
                          <w:lang w:eastAsia="zh-CN"/>
                        </w:rPr>
                        <w:t>TS 26.</w:t>
                      </w:r>
                      <w:r w:rsidR="00C72F48">
                        <w:rPr>
                          <w:rFonts w:eastAsiaTheme="minorEastAsia"/>
                          <w:lang w:eastAsia="zh-CN"/>
                        </w:rPr>
                        <w:t>24</w:t>
                      </w:r>
                      <w:r>
                        <w:rPr>
                          <w:rFonts w:eastAsiaTheme="minorEastAsia" w:hint="eastAsia"/>
                          <w:lang w:eastAsia="zh-CN"/>
                        </w:rPr>
                        <w:t>7</w:t>
                      </w:r>
                    </w:p>
                    <w:p w:rsidR="00435DD2" w:rsidRDefault="00435DD2" w:rsidP="00435DD2">
                      <w:r>
                        <w:t>/&lt;X&gt;/StreamingSourceFilter</w:t>
                      </w:r>
                    </w:p>
                    <w:p w:rsidR="00435DD2" w:rsidRDefault="00435DD2" w:rsidP="00435DD2">
                      <w:r>
                        <w:t xml:space="preserve">This leaf controls the Media Presentations for which QoE metrics are collected and reported. The filter is defined as a URL pattern. Each URL pattern is represented by a POSIX regular expression as specified by IEEE Std 1003.1-2008 [52]. </w:t>
                      </w:r>
                    </w:p>
                    <w:p w:rsidR="00435DD2" w:rsidRDefault="00435DD2" w:rsidP="00435DD2">
                      <w:r>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rsidR="00435DD2" w:rsidRPr="00435DD2" w:rsidRDefault="00435DD2" w:rsidP="00435DD2"/>
                    <w:p w:rsidR="00435DD2" w:rsidRDefault="00435DD2" w:rsidP="00435DD2">
                      <w:r>
                        <w:t>&lt;X&gt;/Ext</w:t>
                      </w:r>
                    </w:p>
                    <w:p w:rsidR="00435DD2" w:rsidRDefault="00435DD2" w:rsidP="00435DD2">
                      <w:r>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txbxContent>
                </v:textbox>
                <w10:wrap type="square"/>
              </v:shape>
            </w:pict>
          </mc:Fallback>
        </mc:AlternateContent>
      </w:r>
      <w:r w:rsidR="00270E27">
        <w:rPr>
          <w:rFonts w:eastAsiaTheme="minorEastAsia"/>
          <w:lang w:eastAsia="zh-CN"/>
        </w:rPr>
        <w:t>However, a</w:t>
      </w:r>
      <w:r w:rsidR="007C2411">
        <w:rPr>
          <w:rFonts w:eastAsiaTheme="minorEastAsia"/>
          <w:lang w:eastAsia="zh-CN"/>
        </w:rPr>
        <w:t>ccording to TS 26.247</w:t>
      </w:r>
      <w:r w:rsidR="00B017CD">
        <w:rPr>
          <w:rFonts w:eastAsiaTheme="minorEastAsia"/>
          <w:lang w:eastAsia="zh-CN"/>
        </w:rPr>
        <w:t xml:space="preserve"> different App information </w:t>
      </w:r>
      <w:r w:rsidR="000B5D79">
        <w:rPr>
          <w:rFonts w:eastAsiaTheme="minorEastAsia"/>
          <w:lang w:eastAsia="zh-CN"/>
        </w:rPr>
        <w:t xml:space="preserve">(e.g. Application vendor or source IP address) </w:t>
      </w:r>
      <w:r w:rsidR="00B017CD">
        <w:rPr>
          <w:rFonts w:eastAsiaTheme="minorEastAsia"/>
          <w:lang w:eastAsia="zh-CN"/>
        </w:rPr>
        <w:t xml:space="preserve">can be configured in the QMC configuration by setting </w:t>
      </w:r>
      <w:r w:rsidR="00B017CD" w:rsidRPr="000B5D79">
        <w:rPr>
          <w:rFonts w:eastAsiaTheme="minorEastAsia"/>
          <w:i/>
          <w:lang w:eastAsia="zh-CN"/>
        </w:rPr>
        <w:t>/&lt;X&gt;/</w:t>
      </w:r>
      <w:proofErr w:type="spellStart"/>
      <w:r w:rsidR="00B017CD" w:rsidRPr="000B5D79">
        <w:rPr>
          <w:rFonts w:eastAsiaTheme="minorEastAsia"/>
          <w:i/>
          <w:lang w:eastAsia="zh-CN"/>
        </w:rPr>
        <w:t>StreamingSourceFilter</w:t>
      </w:r>
      <w:proofErr w:type="spellEnd"/>
      <w:r w:rsidR="00B017CD">
        <w:rPr>
          <w:rFonts w:eastAsiaTheme="minorEastAsia"/>
          <w:lang w:eastAsia="zh-CN"/>
        </w:rPr>
        <w:t xml:space="preserve"> and also can be included in the </w:t>
      </w:r>
      <w:proofErr w:type="spellStart"/>
      <w:r w:rsidR="00B017CD">
        <w:rPr>
          <w:rFonts w:eastAsiaTheme="minorEastAsia"/>
          <w:lang w:eastAsia="zh-CN"/>
        </w:rPr>
        <w:t>QoE</w:t>
      </w:r>
      <w:proofErr w:type="spellEnd"/>
      <w:r w:rsidR="00B017CD">
        <w:rPr>
          <w:rFonts w:eastAsiaTheme="minorEastAsia"/>
          <w:lang w:eastAsia="zh-CN"/>
        </w:rPr>
        <w:t xml:space="preserve"> report as </w:t>
      </w:r>
      <w:r w:rsidR="00B017CD" w:rsidRPr="000B5D79">
        <w:rPr>
          <w:rFonts w:eastAsiaTheme="minorEastAsia"/>
          <w:i/>
          <w:lang w:eastAsia="zh-CN"/>
        </w:rPr>
        <w:t>&lt;X&gt;/Ext</w:t>
      </w:r>
      <w:r w:rsidR="000B5D79">
        <w:rPr>
          <w:rFonts w:eastAsiaTheme="minorEastAsia"/>
          <w:i/>
          <w:lang w:eastAsia="zh-CN"/>
        </w:rPr>
        <w:t xml:space="preserve">, </w:t>
      </w:r>
      <w:r w:rsidR="00270E27">
        <w:rPr>
          <w:rFonts w:eastAsiaTheme="minorEastAsia"/>
          <w:lang w:eastAsia="zh-CN"/>
        </w:rPr>
        <w:t>there is no need to include the different apps in the scenario</w:t>
      </w:r>
      <w:r w:rsidR="00323DDB">
        <w:rPr>
          <w:rFonts w:eastAsiaTheme="minorEastAsia"/>
          <w:lang w:eastAsia="zh-CN"/>
        </w:rPr>
        <w:t>s</w:t>
      </w:r>
      <w:r w:rsidR="00270E27">
        <w:rPr>
          <w:rFonts w:eastAsiaTheme="minorEastAsia"/>
          <w:lang w:eastAsia="zh-CN"/>
        </w:rPr>
        <w:t xml:space="preserve"> </w:t>
      </w:r>
      <w:r w:rsidR="00D403A8">
        <w:rPr>
          <w:rFonts w:eastAsiaTheme="minorEastAsia"/>
          <w:lang w:eastAsia="zh-CN"/>
        </w:rPr>
        <w:t>which have already been covered in SA4 defined metrics</w:t>
      </w:r>
      <w:r w:rsidR="00270E27">
        <w:rPr>
          <w:rFonts w:eastAsiaTheme="minorEastAsia"/>
          <w:lang w:eastAsia="zh-CN"/>
        </w:rPr>
        <w:t xml:space="preserve">, </w:t>
      </w:r>
      <w:r w:rsidR="00323DDB">
        <w:rPr>
          <w:rFonts w:eastAsiaTheme="minorEastAsia"/>
          <w:lang w:eastAsia="zh-CN"/>
        </w:rPr>
        <w:t>so</w:t>
      </w:r>
      <w:r w:rsidR="00270E27">
        <w:rPr>
          <w:rFonts w:eastAsiaTheme="minorEastAsia"/>
          <w:lang w:eastAsia="zh-CN"/>
        </w:rPr>
        <w:t xml:space="preserve"> </w:t>
      </w:r>
      <w:r w:rsidR="000B5D79" w:rsidRPr="000B5D79">
        <w:rPr>
          <w:rFonts w:eastAsiaTheme="minorEastAsia"/>
          <w:lang w:eastAsia="zh-CN"/>
        </w:rPr>
        <w:t xml:space="preserve">the different app information should be removed from the scenarios above. </w:t>
      </w:r>
    </w:p>
    <w:p w:rsidR="003A7914" w:rsidRDefault="00323DDB" w:rsidP="003D6268">
      <w:pPr>
        <w:rPr>
          <w:rFonts w:eastAsiaTheme="minorEastAsia"/>
          <w:lang w:eastAsia="zh-CN"/>
        </w:rPr>
      </w:pPr>
      <w:r>
        <w:rPr>
          <w:rFonts w:eastAsiaTheme="minorEastAsia"/>
          <w:lang w:eastAsia="zh-CN"/>
        </w:rPr>
        <w:t>If different APP information is not considered in the scenarios, t</w:t>
      </w:r>
      <w:r w:rsidR="000B5D79">
        <w:rPr>
          <w:rFonts w:eastAsiaTheme="minorEastAsia"/>
          <w:lang w:eastAsia="zh-CN"/>
        </w:rPr>
        <w:t>he s</w:t>
      </w:r>
      <w:r w:rsidR="00B017CD" w:rsidRPr="00B017CD">
        <w:rPr>
          <w:rFonts w:eastAsiaTheme="minorEastAsia"/>
          <w:lang w:eastAsia="zh-CN"/>
        </w:rPr>
        <w:t xml:space="preserve">cenarios </w:t>
      </w:r>
      <w:r w:rsidR="00435DD2">
        <w:rPr>
          <w:rFonts w:eastAsiaTheme="minorEastAsia"/>
          <w:lang w:eastAsia="zh-CN"/>
        </w:rPr>
        <w:t xml:space="preserve">above </w:t>
      </w:r>
      <w:r w:rsidR="00B017CD" w:rsidRPr="00B017CD">
        <w:rPr>
          <w:rFonts w:eastAsiaTheme="minorEastAsia"/>
          <w:lang w:eastAsia="zh-CN"/>
        </w:rPr>
        <w:t xml:space="preserve">can be reduced to </w:t>
      </w:r>
      <w:r w:rsidR="00435DD2">
        <w:rPr>
          <w:rFonts w:eastAsiaTheme="minorEastAsia"/>
          <w:lang w:eastAsia="zh-CN"/>
        </w:rPr>
        <w:t>three</w:t>
      </w:r>
      <w:r w:rsidR="00B017CD">
        <w:rPr>
          <w:rFonts w:eastAsiaTheme="minorEastAsia"/>
          <w:lang w:eastAsia="zh-CN"/>
        </w:rPr>
        <w:t>:</w:t>
      </w:r>
    </w:p>
    <w:tbl>
      <w:tblPr>
        <w:tblStyle w:val="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3984"/>
        <w:gridCol w:w="2990"/>
      </w:tblGrid>
      <w:tr w:rsidR="00435DD2" w:rsidRPr="003A7914" w:rsidTr="00435DD2">
        <w:trPr>
          <w:trHeight w:val="459"/>
        </w:trPr>
        <w:tc>
          <w:tcPr>
            <w:tcW w:w="1823" w:type="dxa"/>
            <w:tcBorders>
              <w:top w:val="single" w:sz="4" w:space="0" w:color="auto"/>
              <w:left w:val="single" w:sz="4" w:space="0" w:color="auto"/>
              <w:bottom w:val="single" w:sz="4" w:space="0" w:color="auto"/>
              <w:right w:val="single" w:sz="4" w:space="0" w:color="auto"/>
            </w:tcBorders>
            <w:vAlign w:val="center"/>
            <w:hideMark/>
          </w:tcPr>
          <w:p w:rsidR="00435DD2" w:rsidRPr="003A7914" w:rsidRDefault="00435DD2" w:rsidP="00192A5F">
            <w:pPr>
              <w:pStyle w:val="11"/>
              <w:spacing w:beforeLines="50" w:before="120" w:beforeAutospacing="0" w:after="0"/>
              <w:jc w:val="center"/>
              <w:rPr>
                <w:rFonts w:eastAsia="宋体"/>
                <w:sz w:val="20"/>
              </w:rPr>
            </w:pPr>
            <w:r w:rsidRPr="003A7914">
              <w:rPr>
                <w:rFonts w:eastAsia="宋体" w:hint="eastAsia"/>
                <w:sz w:val="20"/>
              </w:rPr>
              <w:t>Scenario 1</w:t>
            </w:r>
          </w:p>
        </w:tc>
        <w:tc>
          <w:tcPr>
            <w:tcW w:w="3984" w:type="dxa"/>
            <w:tcBorders>
              <w:top w:val="single" w:sz="4" w:space="0" w:color="auto"/>
              <w:left w:val="nil"/>
              <w:bottom w:val="single" w:sz="4" w:space="0" w:color="auto"/>
              <w:right w:val="single" w:sz="4" w:space="0" w:color="auto"/>
            </w:tcBorders>
            <w:vAlign w:val="center"/>
            <w:hideMark/>
          </w:tcPr>
          <w:p w:rsidR="00435DD2" w:rsidRPr="00435DD2" w:rsidRDefault="00435DD2" w:rsidP="00435DD2">
            <w:pPr>
              <w:pStyle w:val="11"/>
              <w:spacing w:before="0" w:beforeAutospacing="0" w:after="0"/>
              <w:jc w:val="center"/>
              <w:rPr>
                <w:rFonts w:eastAsiaTheme="minorEastAsia"/>
                <w:sz w:val="20"/>
                <w:lang w:eastAsia="zh-CN"/>
              </w:rPr>
            </w:pPr>
            <w:r>
              <w:rPr>
                <w:rFonts w:eastAsiaTheme="minorEastAsia"/>
                <w:sz w:val="20"/>
                <w:lang w:eastAsia="zh-CN"/>
              </w:rPr>
              <w:t>D</w:t>
            </w:r>
            <w:r>
              <w:rPr>
                <w:rFonts w:eastAsiaTheme="minorEastAsia" w:hint="eastAsia"/>
                <w:sz w:val="20"/>
                <w:lang w:eastAsia="zh-CN"/>
              </w:rPr>
              <w:t>ifferent service types us</w:t>
            </w:r>
            <w:r>
              <w:rPr>
                <w:rFonts w:eastAsiaTheme="minorEastAsia"/>
                <w:sz w:val="20"/>
                <w:lang w:eastAsia="zh-CN"/>
              </w:rPr>
              <w:t>es</w:t>
            </w:r>
            <w:r>
              <w:rPr>
                <w:rFonts w:eastAsiaTheme="minorEastAsia" w:hint="eastAsia"/>
                <w:sz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rsidR="00435DD2" w:rsidRPr="003A7914" w:rsidRDefault="00435DD2" w:rsidP="00435DD2">
            <w:pPr>
              <w:pStyle w:val="11"/>
              <w:spacing w:before="0" w:beforeAutospacing="0" w:after="0"/>
              <w:jc w:val="center"/>
              <w:rPr>
                <w:rFonts w:eastAsia="宋体"/>
                <w:sz w:val="20"/>
              </w:rPr>
            </w:pP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435DD2" w:rsidRPr="003A7914" w:rsidRDefault="00435DD2" w:rsidP="00435DD2">
            <w:pPr>
              <w:pStyle w:val="11"/>
              <w:spacing w:before="0" w:beforeAutospacing="0" w:after="0"/>
              <w:jc w:val="center"/>
              <w:rPr>
                <w:rFonts w:eastAsia="宋体"/>
                <w:sz w:val="20"/>
                <w:szCs w:val="22"/>
              </w:rPr>
            </w:pPr>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2</w:t>
            </w:r>
          </w:p>
        </w:tc>
      </w:tr>
      <w:tr w:rsidR="00435DD2" w:rsidRPr="003A7914" w:rsidTr="00435DD2">
        <w:trPr>
          <w:trHeight w:val="459"/>
        </w:trPr>
        <w:tc>
          <w:tcPr>
            <w:tcW w:w="1823" w:type="dxa"/>
            <w:tcBorders>
              <w:top w:val="single" w:sz="4" w:space="0" w:color="auto"/>
              <w:left w:val="single" w:sz="4" w:space="0" w:color="auto"/>
              <w:bottom w:val="single" w:sz="4" w:space="0" w:color="auto"/>
              <w:right w:val="single" w:sz="4" w:space="0" w:color="auto"/>
            </w:tcBorders>
            <w:vAlign w:val="center"/>
            <w:hideMark/>
          </w:tcPr>
          <w:p w:rsidR="00435DD2" w:rsidRPr="003A7914" w:rsidRDefault="00435DD2" w:rsidP="00192A5F">
            <w:pPr>
              <w:pStyle w:val="11"/>
              <w:spacing w:beforeLines="50" w:before="120" w:beforeAutospacing="0" w:after="0"/>
              <w:jc w:val="center"/>
              <w:rPr>
                <w:rFonts w:eastAsia="宋体"/>
                <w:sz w:val="20"/>
              </w:rPr>
            </w:pPr>
            <w:r w:rsidRPr="003A7914">
              <w:rPr>
                <w:rFonts w:eastAsia="宋体" w:hint="eastAsia"/>
                <w:sz w:val="20"/>
              </w:rPr>
              <w:t>Scenario 2</w:t>
            </w:r>
          </w:p>
        </w:tc>
        <w:tc>
          <w:tcPr>
            <w:tcW w:w="3984" w:type="dxa"/>
            <w:tcBorders>
              <w:top w:val="single" w:sz="4" w:space="0" w:color="auto"/>
              <w:left w:val="nil"/>
              <w:bottom w:val="single" w:sz="4" w:space="0" w:color="auto"/>
              <w:right w:val="single" w:sz="4" w:space="0" w:color="auto"/>
            </w:tcBorders>
            <w:vAlign w:val="center"/>
            <w:hideMark/>
          </w:tcPr>
          <w:p w:rsidR="00435DD2" w:rsidRPr="00435DD2" w:rsidRDefault="00435DD2" w:rsidP="00435DD2">
            <w:pPr>
              <w:pStyle w:val="11"/>
              <w:spacing w:before="0" w:beforeAutospacing="0" w:after="0"/>
              <w:jc w:val="center"/>
              <w:rPr>
                <w:rFonts w:eastAsiaTheme="minorEastAsia"/>
                <w:sz w:val="20"/>
                <w:lang w:eastAsia="zh-CN"/>
              </w:rPr>
            </w:pPr>
            <w:r>
              <w:rPr>
                <w:rFonts w:eastAsiaTheme="minorEastAsia"/>
                <w:sz w:val="20"/>
                <w:lang w:eastAsia="zh-CN"/>
              </w:rPr>
              <w:t>D</w:t>
            </w:r>
            <w:r>
              <w:rPr>
                <w:rFonts w:eastAsiaTheme="minorEastAsia" w:hint="eastAsia"/>
                <w:sz w:val="20"/>
                <w:lang w:eastAsia="zh-CN"/>
              </w:rPr>
              <w:t xml:space="preserve">ifferent </w:t>
            </w:r>
            <w:r>
              <w:rPr>
                <w:rFonts w:eastAsiaTheme="minorEastAsia"/>
                <w:sz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rsidR="00435DD2" w:rsidRPr="003A7914" w:rsidRDefault="00435DD2" w:rsidP="00435DD2">
            <w:pPr>
              <w:pStyle w:val="11"/>
              <w:spacing w:before="0" w:beforeAutospacing="0" w:after="0"/>
              <w:jc w:val="center"/>
              <w:rPr>
                <w:rFonts w:eastAsia="宋体"/>
                <w:sz w:val="20"/>
              </w:rPr>
            </w:pP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435DD2" w:rsidRPr="003A7914" w:rsidRDefault="00435DD2" w:rsidP="00435DD2">
            <w:pPr>
              <w:pStyle w:val="11"/>
              <w:spacing w:before="0" w:beforeAutospacing="0" w:after="0"/>
              <w:jc w:val="center"/>
              <w:rPr>
                <w:rFonts w:eastAsia="宋体"/>
                <w:sz w:val="20"/>
                <w:szCs w:val="22"/>
              </w:rPr>
            </w:pPr>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1</w:t>
            </w:r>
          </w:p>
        </w:tc>
      </w:tr>
      <w:tr w:rsidR="00435DD2" w:rsidRPr="003A7914" w:rsidTr="00435DD2">
        <w:trPr>
          <w:trHeight w:val="459"/>
        </w:trPr>
        <w:tc>
          <w:tcPr>
            <w:tcW w:w="1823" w:type="dxa"/>
            <w:tcBorders>
              <w:top w:val="single" w:sz="4" w:space="0" w:color="auto"/>
              <w:left w:val="single" w:sz="4" w:space="0" w:color="auto"/>
              <w:bottom w:val="single" w:sz="4" w:space="0" w:color="auto"/>
              <w:right w:val="single" w:sz="4" w:space="0" w:color="auto"/>
            </w:tcBorders>
            <w:vAlign w:val="center"/>
            <w:hideMark/>
          </w:tcPr>
          <w:p w:rsidR="00435DD2" w:rsidRPr="003A7914" w:rsidRDefault="00435DD2" w:rsidP="00192A5F">
            <w:pPr>
              <w:pStyle w:val="11"/>
              <w:spacing w:beforeLines="50" w:before="120" w:beforeAutospacing="0" w:after="0"/>
              <w:jc w:val="center"/>
              <w:rPr>
                <w:rFonts w:eastAsia="宋体"/>
                <w:sz w:val="20"/>
                <w:szCs w:val="22"/>
              </w:rPr>
            </w:pPr>
            <w:r w:rsidRPr="003A7914">
              <w:rPr>
                <w:rFonts w:eastAsia="宋体" w:hint="eastAsia"/>
                <w:sz w:val="20"/>
              </w:rPr>
              <w:t>Scenario 3</w:t>
            </w:r>
          </w:p>
        </w:tc>
        <w:tc>
          <w:tcPr>
            <w:tcW w:w="3984" w:type="dxa"/>
            <w:tcBorders>
              <w:top w:val="single" w:sz="4" w:space="0" w:color="auto"/>
              <w:left w:val="nil"/>
              <w:bottom w:val="single" w:sz="4" w:space="0" w:color="auto"/>
              <w:right w:val="single" w:sz="4" w:space="0" w:color="auto"/>
            </w:tcBorders>
            <w:vAlign w:val="center"/>
            <w:hideMark/>
          </w:tcPr>
          <w:p w:rsidR="00435DD2" w:rsidRPr="00435DD2" w:rsidRDefault="00435DD2" w:rsidP="00435DD2">
            <w:pPr>
              <w:pStyle w:val="11"/>
              <w:spacing w:before="0" w:beforeAutospacing="0" w:after="0"/>
              <w:jc w:val="center"/>
              <w:rPr>
                <w:rFonts w:eastAsiaTheme="minorEastAsia"/>
                <w:sz w:val="20"/>
                <w:lang w:eastAsia="zh-CN"/>
              </w:rPr>
            </w:pPr>
            <w:r>
              <w:rPr>
                <w:rFonts w:eastAsiaTheme="minorEastAsia"/>
                <w:sz w:val="20"/>
                <w:lang w:eastAsia="zh-CN"/>
              </w:rPr>
              <w:t xml:space="preserve">The same </w:t>
            </w:r>
            <w:r>
              <w:rPr>
                <w:rFonts w:eastAsiaTheme="minorEastAsia" w:hint="eastAsia"/>
                <w:sz w:val="20"/>
                <w:lang w:eastAsia="zh-CN"/>
              </w:rPr>
              <w:t>service type using d</w:t>
            </w:r>
            <w:r>
              <w:rPr>
                <w:rFonts w:eastAsiaTheme="minorEastAsia"/>
                <w:sz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rsidR="00435DD2" w:rsidRPr="003A7914" w:rsidRDefault="00435DD2" w:rsidP="00435DD2">
            <w:pPr>
              <w:pStyle w:val="11"/>
              <w:spacing w:before="0" w:beforeAutospacing="0" w:after="0"/>
              <w:jc w:val="center"/>
              <w:rPr>
                <w:rFonts w:eastAsia="宋体"/>
                <w:sz w:val="20"/>
              </w:rPr>
            </w:pP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p>
          <w:p w:rsidR="00435DD2" w:rsidRPr="003A7914" w:rsidRDefault="00435DD2" w:rsidP="00435DD2">
            <w:pPr>
              <w:pStyle w:val="11"/>
              <w:spacing w:before="0" w:beforeAutospacing="0" w:after="0"/>
              <w:jc w:val="center"/>
              <w:rPr>
                <w:rFonts w:eastAsia="宋体"/>
                <w:sz w:val="20"/>
                <w:szCs w:val="22"/>
              </w:rPr>
            </w:pPr>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2</w:t>
            </w:r>
          </w:p>
        </w:tc>
      </w:tr>
    </w:tbl>
    <w:p w:rsidR="006E09F2" w:rsidRDefault="006E09F2" w:rsidP="006E09F2">
      <w:pPr>
        <w:overflowPunct/>
        <w:autoSpaceDE/>
        <w:autoSpaceDN/>
        <w:adjustRightInd/>
        <w:textAlignment w:val="auto"/>
        <w:rPr>
          <w:rFonts w:eastAsiaTheme="minorEastAsia"/>
          <w:b/>
          <w:lang w:eastAsia="zh-CN"/>
        </w:rPr>
      </w:pPr>
    </w:p>
    <w:p w:rsidR="006E09F2" w:rsidRPr="00D30168" w:rsidRDefault="006E09F2" w:rsidP="006E09F2">
      <w:pPr>
        <w:overflowPunct/>
        <w:autoSpaceDE/>
        <w:autoSpaceDN/>
        <w:adjustRightInd/>
        <w:textAlignment w:val="auto"/>
        <w:rPr>
          <w:rFonts w:eastAsiaTheme="minorEastAsia"/>
          <w:b/>
          <w:lang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eastAsia="zh-CN"/>
        </w:rPr>
        <w:t>1:</w:t>
      </w:r>
      <w:r w:rsidRPr="00D30168">
        <w:rPr>
          <w:rFonts w:eastAsiaTheme="minorEastAsia"/>
          <w:b/>
          <w:lang w:eastAsia="zh-CN"/>
        </w:rPr>
        <w:t xml:space="preserve"> </w:t>
      </w:r>
      <w:r w:rsidRPr="006E09F2">
        <w:rPr>
          <w:rFonts w:eastAsiaTheme="minorEastAsia"/>
          <w:b/>
          <w:lang w:eastAsia="zh-CN"/>
        </w:rPr>
        <w:t xml:space="preserve">there is no need to include the </w:t>
      </w:r>
      <w:r w:rsidR="00430109">
        <w:rPr>
          <w:rFonts w:eastAsiaTheme="minorEastAsia"/>
          <w:b/>
          <w:lang w:eastAsia="zh-CN"/>
        </w:rPr>
        <w:t>APP</w:t>
      </w:r>
      <w:r w:rsidRPr="006E09F2">
        <w:rPr>
          <w:rFonts w:eastAsiaTheme="minorEastAsia"/>
          <w:b/>
          <w:lang w:eastAsia="zh-CN"/>
        </w:rPr>
        <w:t xml:space="preserve"> </w:t>
      </w:r>
      <w:r w:rsidR="00430109">
        <w:rPr>
          <w:rFonts w:eastAsiaTheme="minorEastAsia"/>
          <w:b/>
          <w:lang w:eastAsia="zh-CN"/>
        </w:rPr>
        <w:t xml:space="preserve">information </w:t>
      </w:r>
      <w:r w:rsidRPr="006E09F2">
        <w:rPr>
          <w:rFonts w:eastAsiaTheme="minorEastAsia"/>
          <w:b/>
          <w:lang w:eastAsia="zh-CN"/>
        </w:rPr>
        <w:t>in the scenarios which have already been covered in SA4 defined metrics</w:t>
      </w:r>
      <w:r>
        <w:rPr>
          <w:rFonts w:eastAsiaTheme="minorEastAsia"/>
          <w:b/>
          <w:lang w:eastAsia="zh-CN"/>
        </w:rPr>
        <w:t>.</w:t>
      </w:r>
    </w:p>
    <w:p w:rsidR="00B017CD" w:rsidRDefault="006E09F2" w:rsidP="004B4A8F">
      <w:pPr>
        <w:spacing w:after="0"/>
        <w:rPr>
          <w:rFonts w:eastAsiaTheme="minorEastAsia"/>
          <w:b/>
          <w:lang w:eastAsia="zh-CN"/>
        </w:rPr>
      </w:pPr>
      <w:r>
        <w:rPr>
          <w:rFonts w:eastAsiaTheme="minorEastAsia"/>
          <w:b/>
          <w:lang w:eastAsia="zh-CN"/>
        </w:rPr>
        <w:t>Proposal</w:t>
      </w:r>
      <w:r w:rsidRPr="00D30168">
        <w:rPr>
          <w:rFonts w:eastAsiaTheme="minorEastAsia" w:hint="eastAsia"/>
          <w:b/>
          <w:lang w:eastAsia="zh-CN"/>
        </w:rPr>
        <w:t xml:space="preserve"> </w:t>
      </w:r>
      <w:r>
        <w:rPr>
          <w:rFonts w:eastAsiaTheme="minorEastAsia"/>
          <w:b/>
          <w:lang w:eastAsia="zh-CN"/>
        </w:rPr>
        <w:t>1: RAN3 to consider the scenarios</w:t>
      </w:r>
      <w:r w:rsidR="006F0ABE">
        <w:rPr>
          <w:rFonts w:eastAsiaTheme="minorEastAsia"/>
          <w:b/>
          <w:lang w:eastAsia="zh-CN"/>
        </w:rPr>
        <w:t xml:space="preserve"> of per slice </w:t>
      </w:r>
      <w:proofErr w:type="spellStart"/>
      <w:r w:rsidR="006F0ABE">
        <w:rPr>
          <w:rFonts w:eastAsiaTheme="minorEastAsia"/>
          <w:b/>
          <w:lang w:eastAsia="zh-CN"/>
        </w:rPr>
        <w:t>QoE</w:t>
      </w:r>
      <w:proofErr w:type="spellEnd"/>
      <w:r>
        <w:rPr>
          <w:rFonts w:eastAsiaTheme="minorEastAsia"/>
          <w:b/>
          <w:lang w:eastAsia="zh-CN"/>
        </w:rPr>
        <w:t xml:space="preserve"> as follows:</w:t>
      </w:r>
    </w:p>
    <w:p w:rsidR="006E09F2" w:rsidRPr="006E09F2" w:rsidRDefault="006E09F2" w:rsidP="004B4A8F">
      <w:pPr>
        <w:pStyle w:val="aa"/>
        <w:numPr>
          <w:ilvl w:val="0"/>
          <w:numId w:val="29"/>
        </w:numPr>
        <w:spacing w:after="0"/>
        <w:ind w:firstLineChars="0"/>
        <w:rPr>
          <w:rFonts w:eastAsiaTheme="minorEastAsia"/>
          <w:b/>
          <w:lang w:eastAsia="zh-CN"/>
        </w:rPr>
      </w:pPr>
      <w:r w:rsidRPr="006E09F2">
        <w:rPr>
          <w:rFonts w:eastAsiaTheme="minorEastAsia"/>
          <w:b/>
          <w:lang w:eastAsia="zh-CN"/>
        </w:rPr>
        <w:t>Scenario 1</w:t>
      </w:r>
      <w:r w:rsidRPr="006E09F2">
        <w:rPr>
          <w:rFonts w:eastAsiaTheme="minorEastAsia"/>
          <w:b/>
          <w:lang w:eastAsia="zh-CN"/>
        </w:rPr>
        <w:tab/>
      </w:r>
      <w:r>
        <w:rPr>
          <w:rFonts w:eastAsiaTheme="minorEastAsia"/>
          <w:b/>
          <w:lang w:eastAsia="zh-CN"/>
        </w:rPr>
        <w:tab/>
      </w:r>
      <w:r w:rsidRPr="006E09F2">
        <w:rPr>
          <w:rFonts w:eastAsiaTheme="minorEastAsia"/>
          <w:b/>
          <w:lang w:eastAsia="zh-CN"/>
        </w:rPr>
        <w:t>Different service types uses different slices</w:t>
      </w:r>
    </w:p>
    <w:p w:rsidR="006E09F2" w:rsidRPr="006E09F2" w:rsidRDefault="006E09F2" w:rsidP="004B4A8F">
      <w:pPr>
        <w:pStyle w:val="aa"/>
        <w:numPr>
          <w:ilvl w:val="0"/>
          <w:numId w:val="29"/>
        </w:numPr>
        <w:spacing w:after="0"/>
        <w:ind w:firstLineChars="0"/>
        <w:rPr>
          <w:rFonts w:eastAsiaTheme="minorEastAsia"/>
          <w:b/>
          <w:lang w:eastAsia="zh-CN"/>
        </w:rPr>
      </w:pPr>
      <w:r w:rsidRPr="006E09F2">
        <w:rPr>
          <w:rFonts w:eastAsiaTheme="minorEastAsia"/>
          <w:b/>
          <w:lang w:eastAsia="zh-CN"/>
        </w:rPr>
        <w:t>Scenario 2</w:t>
      </w:r>
      <w:r w:rsidRPr="006E09F2">
        <w:rPr>
          <w:rFonts w:eastAsiaTheme="minorEastAsia"/>
          <w:b/>
          <w:lang w:eastAsia="zh-CN"/>
        </w:rPr>
        <w:tab/>
      </w:r>
      <w:r>
        <w:rPr>
          <w:rFonts w:eastAsiaTheme="minorEastAsia"/>
          <w:b/>
          <w:lang w:eastAsia="zh-CN"/>
        </w:rPr>
        <w:tab/>
      </w:r>
      <w:r w:rsidRPr="006E09F2">
        <w:rPr>
          <w:rFonts w:eastAsiaTheme="minorEastAsia"/>
          <w:b/>
          <w:lang w:eastAsia="zh-CN"/>
        </w:rPr>
        <w:t>Different service types uses the same slice</w:t>
      </w:r>
    </w:p>
    <w:p w:rsidR="006E09F2" w:rsidRPr="006E09F2" w:rsidRDefault="006E09F2" w:rsidP="004B4A8F">
      <w:pPr>
        <w:spacing w:after="0"/>
        <w:rPr>
          <w:rFonts w:eastAsiaTheme="minorEastAsia"/>
          <w:b/>
          <w:lang w:eastAsia="zh-CN"/>
        </w:rPr>
      </w:pPr>
      <w:r>
        <w:rPr>
          <w:rFonts w:eastAsiaTheme="minorEastAsia"/>
          <w:b/>
          <w:lang w:eastAsia="zh-CN"/>
        </w:rPr>
        <w:t xml:space="preserve">-   </w:t>
      </w:r>
      <w:r w:rsidRPr="006E09F2">
        <w:rPr>
          <w:rFonts w:eastAsiaTheme="minorEastAsia"/>
          <w:b/>
          <w:lang w:eastAsia="zh-CN"/>
        </w:rPr>
        <w:t>Scenario 3</w:t>
      </w:r>
      <w:r w:rsidRPr="006E09F2">
        <w:rPr>
          <w:rFonts w:eastAsiaTheme="minorEastAsia"/>
          <w:b/>
          <w:lang w:eastAsia="zh-CN"/>
        </w:rPr>
        <w:tab/>
      </w:r>
      <w:r w:rsidR="00E33232">
        <w:rPr>
          <w:rFonts w:eastAsiaTheme="minorEastAsia"/>
          <w:b/>
          <w:lang w:eastAsia="zh-CN"/>
        </w:rPr>
        <w:t>S</w:t>
      </w:r>
      <w:r w:rsidRPr="006E09F2">
        <w:rPr>
          <w:rFonts w:eastAsiaTheme="minorEastAsia"/>
          <w:b/>
          <w:lang w:eastAsia="zh-CN"/>
        </w:rPr>
        <w:t>ame service type using different slice</w:t>
      </w:r>
      <w:r w:rsidR="004B3EFF">
        <w:rPr>
          <w:rFonts w:eastAsiaTheme="minorEastAsia"/>
          <w:b/>
          <w:lang w:eastAsia="zh-CN"/>
        </w:rPr>
        <w:t>s</w:t>
      </w:r>
      <w:bookmarkStart w:id="0" w:name="_GoBack"/>
      <w:bookmarkEnd w:id="0"/>
    </w:p>
    <w:p w:rsidR="00221976" w:rsidRPr="00270E27" w:rsidRDefault="000A1850" w:rsidP="00270E27">
      <w:pPr>
        <w:pStyle w:val="2"/>
        <w:keepNext/>
        <w:keepLines/>
        <w:spacing w:before="180" w:beforeAutospacing="0" w:afterLines="0" w:after="180"/>
        <w:ind w:left="1134" w:hanging="1134"/>
        <w:rPr>
          <w:szCs w:val="20"/>
          <w:lang w:eastAsia="en-US"/>
        </w:rPr>
      </w:pPr>
      <w:r w:rsidRPr="00270E27">
        <w:rPr>
          <w:szCs w:val="20"/>
          <w:lang w:eastAsia="en-US"/>
        </w:rPr>
        <w:t>2.</w:t>
      </w:r>
      <w:r w:rsidR="00270E27">
        <w:rPr>
          <w:szCs w:val="20"/>
          <w:lang w:eastAsia="en-US"/>
        </w:rPr>
        <w:t>2</w:t>
      </w:r>
      <w:r w:rsidR="00960D5B" w:rsidRPr="00270E27">
        <w:rPr>
          <w:szCs w:val="20"/>
          <w:lang w:eastAsia="en-US"/>
        </w:rPr>
        <w:t xml:space="preserve"> </w:t>
      </w:r>
      <w:r w:rsidR="00270E27" w:rsidRPr="00270E27">
        <w:rPr>
          <w:szCs w:val="20"/>
          <w:lang w:eastAsia="en-US"/>
        </w:rPr>
        <w:t>P</w:t>
      </w:r>
      <w:r w:rsidR="00960D5B" w:rsidRPr="00270E27">
        <w:rPr>
          <w:szCs w:val="20"/>
          <w:lang w:eastAsia="en-US"/>
        </w:rPr>
        <w:t xml:space="preserve">er slice </w:t>
      </w:r>
      <w:proofErr w:type="spellStart"/>
      <w:r w:rsidR="00960D5B" w:rsidRPr="00270E27">
        <w:rPr>
          <w:szCs w:val="20"/>
          <w:lang w:eastAsia="en-US"/>
        </w:rPr>
        <w:t>QoE</w:t>
      </w:r>
      <w:proofErr w:type="spellEnd"/>
      <w:r w:rsidR="00960D5B" w:rsidRPr="00270E27">
        <w:rPr>
          <w:szCs w:val="20"/>
          <w:lang w:eastAsia="en-US"/>
        </w:rPr>
        <w:t xml:space="preserve"> </w:t>
      </w:r>
      <w:r w:rsidR="00270E27" w:rsidRPr="00270E27">
        <w:rPr>
          <w:szCs w:val="20"/>
          <w:lang w:eastAsia="en-US"/>
        </w:rPr>
        <w:t>configuration, reporting and correlation</w:t>
      </w:r>
    </w:p>
    <w:p w:rsidR="00872B56" w:rsidRPr="00872B56" w:rsidRDefault="00872B56" w:rsidP="00872B56">
      <w:pPr>
        <w:pStyle w:val="3"/>
        <w:keepNext/>
        <w:keepLines/>
        <w:numPr>
          <w:ilvl w:val="0"/>
          <w:numId w:val="0"/>
        </w:numPr>
        <w:spacing w:beforeAutospacing="0" w:afterLines="0" w:after="180"/>
        <w:ind w:left="1134" w:hanging="1134"/>
        <w:rPr>
          <w:rFonts w:eastAsia="宋体"/>
        </w:rPr>
      </w:pPr>
      <w:r w:rsidRPr="00657F33">
        <w:rPr>
          <w:rFonts w:eastAsia="宋体"/>
        </w:rPr>
        <w:t>2.</w:t>
      </w:r>
      <w:r>
        <w:rPr>
          <w:rFonts w:eastAsia="宋体"/>
        </w:rPr>
        <w:t>2</w:t>
      </w:r>
      <w:r w:rsidRPr="00657F33">
        <w:rPr>
          <w:rFonts w:eastAsia="宋体"/>
        </w:rPr>
        <w:t>.</w:t>
      </w:r>
      <w:r>
        <w:rPr>
          <w:rFonts w:eastAsia="宋体"/>
        </w:rPr>
        <w:t>1</w:t>
      </w:r>
      <w:r w:rsidRPr="00657F33">
        <w:rPr>
          <w:rFonts w:eastAsia="宋体"/>
        </w:rPr>
        <w:t xml:space="preserve"> </w:t>
      </w:r>
      <w:r>
        <w:rPr>
          <w:rFonts w:eastAsia="宋体"/>
        </w:rPr>
        <w:t xml:space="preserve">Correlation </w:t>
      </w:r>
    </w:p>
    <w:p w:rsidR="00C26BE5" w:rsidRDefault="00C26BE5" w:rsidP="00221976">
      <w:pPr>
        <w:rPr>
          <w:rFonts w:eastAsiaTheme="minorEastAsia"/>
          <w:sz w:val="21"/>
          <w:lang w:eastAsia="zh-CN"/>
        </w:rPr>
      </w:pPr>
      <w:r>
        <w:rPr>
          <w:rFonts w:eastAsiaTheme="minorEastAsia"/>
          <w:sz w:val="21"/>
          <w:lang w:eastAsia="zh-CN"/>
        </w:rPr>
        <w:t>A</w:t>
      </w:r>
      <w:r>
        <w:rPr>
          <w:rFonts w:eastAsiaTheme="minorEastAsia" w:hint="eastAsia"/>
          <w:sz w:val="21"/>
          <w:lang w:eastAsia="zh-CN"/>
        </w:rPr>
        <w:t xml:space="preserve">s </w:t>
      </w:r>
      <w:r>
        <w:rPr>
          <w:rFonts w:eastAsiaTheme="minorEastAsia"/>
          <w:sz w:val="21"/>
          <w:lang w:eastAsia="zh-CN"/>
        </w:rPr>
        <w:t xml:space="preserve">the target of collect </w:t>
      </w:r>
      <w:proofErr w:type="spellStart"/>
      <w:r>
        <w:rPr>
          <w:rFonts w:eastAsiaTheme="minorEastAsia"/>
          <w:sz w:val="21"/>
          <w:lang w:eastAsia="zh-CN"/>
        </w:rPr>
        <w:t>QoE</w:t>
      </w:r>
      <w:proofErr w:type="spellEnd"/>
      <w:r>
        <w:rPr>
          <w:rFonts w:eastAsiaTheme="minorEastAsia"/>
          <w:sz w:val="21"/>
          <w:lang w:eastAsia="zh-CN"/>
        </w:rPr>
        <w:t xml:space="preserve"> per slice is aimed to obtain the </w:t>
      </w:r>
      <w:proofErr w:type="spellStart"/>
      <w:r>
        <w:rPr>
          <w:rFonts w:eastAsiaTheme="minorEastAsia"/>
          <w:sz w:val="21"/>
          <w:lang w:eastAsia="zh-CN"/>
        </w:rPr>
        <w:t>QoE</w:t>
      </w:r>
      <w:proofErr w:type="spellEnd"/>
      <w:r>
        <w:rPr>
          <w:rFonts w:eastAsiaTheme="minorEastAsia"/>
          <w:sz w:val="21"/>
          <w:lang w:eastAsia="zh-CN"/>
        </w:rPr>
        <w:t xml:space="preserve"> report which can </w:t>
      </w:r>
      <w:r w:rsidR="00270E27">
        <w:rPr>
          <w:rFonts w:eastAsiaTheme="minorEastAsia"/>
          <w:sz w:val="21"/>
          <w:lang w:eastAsia="zh-CN"/>
        </w:rPr>
        <w:t>be correlated to</w:t>
      </w:r>
      <w:r>
        <w:rPr>
          <w:rFonts w:eastAsiaTheme="minorEastAsia"/>
          <w:sz w:val="21"/>
          <w:lang w:eastAsia="zh-CN"/>
        </w:rPr>
        <w:t xml:space="preserve"> a specific slice. The configuration, report and </w:t>
      </w:r>
      <w:r w:rsidR="00270E27">
        <w:rPr>
          <w:rFonts w:eastAsiaTheme="minorEastAsia"/>
          <w:sz w:val="21"/>
          <w:lang w:eastAsia="zh-CN"/>
        </w:rPr>
        <w:t>correlation</w:t>
      </w:r>
      <w:r>
        <w:rPr>
          <w:rFonts w:eastAsiaTheme="minorEastAsia"/>
          <w:sz w:val="21"/>
          <w:lang w:eastAsia="zh-CN"/>
        </w:rPr>
        <w:t xml:space="preserve"> should be discussed as a whole </w:t>
      </w:r>
      <w:r w:rsidR="00270E27">
        <w:rPr>
          <w:rFonts w:eastAsiaTheme="minorEastAsia"/>
          <w:sz w:val="21"/>
          <w:lang w:eastAsia="zh-CN"/>
        </w:rPr>
        <w:t>first</w:t>
      </w:r>
      <w:r>
        <w:rPr>
          <w:rFonts w:eastAsiaTheme="minorEastAsia"/>
          <w:sz w:val="21"/>
          <w:lang w:eastAsia="zh-CN"/>
        </w:rPr>
        <w:t xml:space="preserve">. </w:t>
      </w:r>
    </w:p>
    <w:p w:rsidR="006F0ABE" w:rsidRDefault="006F0ABE" w:rsidP="00221976">
      <w:pPr>
        <w:rPr>
          <w:rFonts w:eastAsiaTheme="minorEastAsia"/>
          <w:sz w:val="21"/>
          <w:lang w:eastAsia="zh-CN"/>
        </w:rPr>
      </w:pPr>
      <w:r>
        <w:rPr>
          <w:rFonts w:eastAsiaTheme="minorEastAsia"/>
          <w:sz w:val="21"/>
          <w:lang w:eastAsia="zh-CN"/>
        </w:rPr>
        <w:t xml:space="preserve">It is assumed that the one </w:t>
      </w:r>
      <w:proofErr w:type="spellStart"/>
      <w:r>
        <w:rPr>
          <w:rFonts w:eastAsiaTheme="minorEastAsia"/>
          <w:sz w:val="21"/>
          <w:lang w:eastAsia="zh-CN"/>
        </w:rPr>
        <w:t>QoE</w:t>
      </w:r>
      <w:proofErr w:type="spellEnd"/>
      <w:r>
        <w:rPr>
          <w:rFonts w:eastAsiaTheme="minorEastAsia"/>
          <w:sz w:val="21"/>
          <w:lang w:eastAsia="zh-CN"/>
        </w:rPr>
        <w:t xml:space="preserve"> configuration file (</w:t>
      </w:r>
      <w:proofErr w:type="spellStart"/>
      <w:r>
        <w:rPr>
          <w:rFonts w:eastAsiaTheme="minorEastAsia"/>
          <w:sz w:val="21"/>
          <w:lang w:eastAsia="zh-CN"/>
        </w:rPr>
        <w:t>QoE</w:t>
      </w:r>
      <w:proofErr w:type="spellEnd"/>
      <w:r>
        <w:rPr>
          <w:rFonts w:eastAsiaTheme="minorEastAsia"/>
          <w:sz w:val="21"/>
          <w:lang w:eastAsia="zh-CN"/>
        </w:rPr>
        <w:t xml:space="preserve"> metrics defined by SA4) is </w:t>
      </w:r>
      <w:r w:rsidRPr="009E0DE1">
        <w:t>associated with</w:t>
      </w:r>
      <w:r>
        <w:rPr>
          <w:rFonts w:eastAsiaTheme="minorEastAsia"/>
          <w:sz w:val="21"/>
          <w:lang w:eastAsia="zh-CN"/>
        </w:rPr>
        <w:t xml:space="preserve"> one specific service type and one specific </w:t>
      </w:r>
      <w:proofErr w:type="spellStart"/>
      <w:r>
        <w:rPr>
          <w:rFonts w:eastAsiaTheme="minorEastAsia"/>
          <w:sz w:val="21"/>
          <w:lang w:eastAsia="zh-CN"/>
        </w:rPr>
        <w:t>QoE</w:t>
      </w:r>
      <w:proofErr w:type="spellEnd"/>
      <w:r>
        <w:rPr>
          <w:rFonts w:eastAsiaTheme="minorEastAsia"/>
          <w:sz w:val="21"/>
          <w:lang w:eastAsia="zh-CN"/>
        </w:rPr>
        <w:t xml:space="preserve"> reference in </w:t>
      </w:r>
      <w:proofErr w:type="spellStart"/>
      <w:r>
        <w:rPr>
          <w:rFonts w:eastAsiaTheme="minorEastAsia"/>
          <w:sz w:val="21"/>
          <w:lang w:eastAsia="zh-CN"/>
        </w:rPr>
        <w:t>QoE</w:t>
      </w:r>
      <w:proofErr w:type="spellEnd"/>
      <w:r>
        <w:rPr>
          <w:rFonts w:eastAsiaTheme="minorEastAsia"/>
          <w:sz w:val="21"/>
          <w:lang w:eastAsia="zh-CN"/>
        </w:rPr>
        <w:t xml:space="preserve"> configuration, which is defined in SA4/5. </w:t>
      </w:r>
      <w:r w:rsidR="00241F46">
        <w:rPr>
          <w:rFonts w:eastAsiaTheme="minorEastAsia"/>
          <w:sz w:val="21"/>
          <w:lang w:eastAsia="zh-CN"/>
        </w:rPr>
        <w:t xml:space="preserve">If the slice scope is configured in the </w:t>
      </w:r>
      <w:proofErr w:type="spellStart"/>
      <w:r w:rsidR="00241F46">
        <w:rPr>
          <w:rFonts w:eastAsiaTheme="minorEastAsia"/>
          <w:sz w:val="21"/>
          <w:lang w:eastAsia="zh-CN"/>
        </w:rPr>
        <w:t>QoE</w:t>
      </w:r>
      <w:proofErr w:type="spellEnd"/>
      <w:r w:rsidR="00241F46">
        <w:rPr>
          <w:rFonts w:eastAsiaTheme="minorEastAsia"/>
          <w:sz w:val="21"/>
          <w:lang w:eastAsia="zh-CN"/>
        </w:rPr>
        <w:t xml:space="preserve"> configuration, it should also be associated with the service type and </w:t>
      </w:r>
      <w:proofErr w:type="spellStart"/>
      <w:r w:rsidR="00241F46">
        <w:rPr>
          <w:rFonts w:eastAsiaTheme="minorEastAsia"/>
          <w:sz w:val="21"/>
          <w:lang w:eastAsia="zh-CN"/>
        </w:rPr>
        <w:t>QoE</w:t>
      </w:r>
      <w:proofErr w:type="spellEnd"/>
      <w:r w:rsidR="00241F46">
        <w:rPr>
          <w:rFonts w:eastAsiaTheme="minorEastAsia"/>
          <w:sz w:val="21"/>
          <w:lang w:eastAsia="zh-CN"/>
        </w:rPr>
        <w:t xml:space="preserve"> reference. </w:t>
      </w:r>
      <w:r>
        <w:rPr>
          <w:rFonts w:eastAsiaTheme="minorEastAsia"/>
          <w:sz w:val="21"/>
          <w:lang w:eastAsia="zh-CN"/>
        </w:rPr>
        <w:t>Based on this, below are possible solutions for different scenarios.</w:t>
      </w:r>
    </w:p>
    <w:tbl>
      <w:tblPr>
        <w:tblStyle w:val="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44"/>
        <w:gridCol w:w="2196"/>
        <w:gridCol w:w="1939"/>
      </w:tblGrid>
      <w:tr w:rsidR="00C26BE5" w:rsidRPr="000D1EBD" w:rsidTr="006E09F2">
        <w:trPr>
          <w:trHeight w:val="443"/>
        </w:trPr>
        <w:tc>
          <w:tcPr>
            <w:tcW w:w="1129" w:type="dxa"/>
            <w:tcBorders>
              <w:top w:val="single" w:sz="4" w:space="0" w:color="auto"/>
              <w:left w:val="single" w:sz="4" w:space="0" w:color="auto"/>
              <w:bottom w:val="single" w:sz="4" w:space="0" w:color="auto"/>
              <w:right w:val="single" w:sz="4" w:space="0" w:color="auto"/>
            </w:tcBorders>
            <w:vAlign w:val="center"/>
          </w:tcPr>
          <w:p w:rsidR="00C26BE5" w:rsidRPr="000D1EBD" w:rsidRDefault="00C26BE5" w:rsidP="00192A5F">
            <w:pPr>
              <w:pStyle w:val="11"/>
              <w:spacing w:beforeLines="50" w:before="120" w:beforeAutospacing="0" w:after="0"/>
              <w:jc w:val="center"/>
              <w:rPr>
                <w:rFonts w:eastAsia="宋体"/>
                <w:sz w:val="18"/>
              </w:rPr>
            </w:pPr>
          </w:p>
        </w:tc>
        <w:tc>
          <w:tcPr>
            <w:tcW w:w="3544" w:type="dxa"/>
            <w:tcBorders>
              <w:top w:val="single" w:sz="4" w:space="0" w:color="auto"/>
              <w:left w:val="nil"/>
              <w:bottom w:val="single" w:sz="4" w:space="0" w:color="auto"/>
              <w:right w:val="single" w:sz="4" w:space="0" w:color="auto"/>
            </w:tcBorders>
            <w:vAlign w:val="center"/>
          </w:tcPr>
          <w:p w:rsidR="00C26BE5" w:rsidRPr="000D1EBD" w:rsidRDefault="00C26BE5" w:rsidP="00192A5F">
            <w:pPr>
              <w:pStyle w:val="11"/>
              <w:spacing w:before="0" w:beforeAutospacing="0" w:after="0"/>
              <w:jc w:val="center"/>
              <w:rPr>
                <w:rFonts w:eastAsiaTheme="minorEastAsia"/>
                <w:sz w:val="18"/>
                <w:lang w:eastAsia="zh-CN"/>
              </w:rPr>
            </w:pPr>
            <w:proofErr w:type="spellStart"/>
            <w:r w:rsidRPr="000D1EBD">
              <w:rPr>
                <w:rFonts w:eastAsiaTheme="minorEastAsia" w:hint="eastAsia"/>
                <w:sz w:val="18"/>
                <w:lang w:eastAsia="zh-CN"/>
              </w:rPr>
              <w:t>QoE</w:t>
            </w:r>
            <w:proofErr w:type="spellEnd"/>
            <w:r w:rsidRPr="000D1EBD">
              <w:rPr>
                <w:rFonts w:eastAsiaTheme="minorEastAsia" w:hint="eastAsia"/>
                <w:sz w:val="18"/>
                <w:lang w:eastAsia="zh-CN"/>
              </w:rPr>
              <w:t xml:space="preserve"> configuration </w:t>
            </w:r>
          </w:p>
        </w:tc>
        <w:tc>
          <w:tcPr>
            <w:tcW w:w="2196" w:type="dxa"/>
            <w:tcBorders>
              <w:top w:val="single" w:sz="4" w:space="0" w:color="auto"/>
              <w:left w:val="nil"/>
              <w:bottom w:val="single" w:sz="4" w:space="0" w:color="auto"/>
              <w:right w:val="single" w:sz="4" w:space="0" w:color="auto"/>
            </w:tcBorders>
            <w:vAlign w:val="center"/>
          </w:tcPr>
          <w:p w:rsidR="00C26BE5" w:rsidRPr="000D1EBD" w:rsidRDefault="00C26BE5" w:rsidP="00C26BE5">
            <w:pPr>
              <w:pStyle w:val="11"/>
              <w:spacing w:before="0" w:beforeAutospacing="0" w:after="0"/>
              <w:jc w:val="center"/>
              <w:rPr>
                <w:rFonts w:eastAsia="宋体"/>
                <w:sz w:val="18"/>
                <w:lang w:eastAsia="zh-CN"/>
              </w:rPr>
            </w:pPr>
            <w:proofErr w:type="spellStart"/>
            <w:r w:rsidRPr="000D1EBD">
              <w:rPr>
                <w:rFonts w:eastAsia="宋体" w:hint="eastAsia"/>
                <w:sz w:val="18"/>
                <w:lang w:eastAsia="zh-CN"/>
              </w:rPr>
              <w:t>QoE</w:t>
            </w:r>
            <w:proofErr w:type="spellEnd"/>
            <w:r w:rsidRPr="000D1EBD">
              <w:rPr>
                <w:rFonts w:eastAsia="宋体" w:hint="eastAsia"/>
                <w:sz w:val="18"/>
                <w:lang w:eastAsia="zh-CN"/>
              </w:rPr>
              <w:t xml:space="preserve"> report</w:t>
            </w:r>
          </w:p>
        </w:tc>
        <w:tc>
          <w:tcPr>
            <w:tcW w:w="1939" w:type="dxa"/>
            <w:tcBorders>
              <w:top w:val="single" w:sz="4" w:space="0" w:color="auto"/>
              <w:left w:val="nil"/>
              <w:bottom w:val="single" w:sz="4" w:space="0" w:color="auto"/>
              <w:right w:val="single" w:sz="4" w:space="0" w:color="auto"/>
            </w:tcBorders>
            <w:vAlign w:val="center"/>
          </w:tcPr>
          <w:p w:rsidR="00C26BE5" w:rsidRPr="000D1EBD" w:rsidRDefault="00960D5B" w:rsidP="00C26BE5">
            <w:pPr>
              <w:pStyle w:val="11"/>
              <w:spacing w:before="0" w:beforeAutospacing="0" w:after="0"/>
              <w:jc w:val="center"/>
              <w:rPr>
                <w:rFonts w:eastAsia="宋体"/>
                <w:sz w:val="18"/>
                <w:lang w:eastAsia="zh-CN"/>
              </w:rPr>
            </w:pPr>
            <w:r>
              <w:rPr>
                <w:rFonts w:eastAsia="宋体"/>
                <w:sz w:val="18"/>
                <w:lang w:eastAsia="zh-CN"/>
              </w:rPr>
              <w:t>Correlation</w:t>
            </w:r>
            <w:r w:rsidR="000D1EBD">
              <w:rPr>
                <w:rFonts w:eastAsia="宋体"/>
                <w:sz w:val="18"/>
                <w:lang w:eastAsia="zh-CN"/>
              </w:rPr>
              <w:t xml:space="preserve"> information</w:t>
            </w:r>
          </w:p>
        </w:tc>
      </w:tr>
      <w:tr w:rsidR="00C26BE5" w:rsidRPr="000D1EBD" w:rsidTr="006E09F2">
        <w:trPr>
          <w:trHeight w:val="443"/>
        </w:trPr>
        <w:tc>
          <w:tcPr>
            <w:tcW w:w="1129" w:type="dxa"/>
            <w:tcBorders>
              <w:top w:val="single" w:sz="4" w:space="0" w:color="auto"/>
              <w:left w:val="single" w:sz="4" w:space="0" w:color="auto"/>
              <w:bottom w:val="single" w:sz="4" w:space="0" w:color="auto"/>
              <w:right w:val="single" w:sz="4" w:space="0" w:color="auto"/>
            </w:tcBorders>
            <w:vAlign w:val="center"/>
            <w:hideMark/>
          </w:tcPr>
          <w:p w:rsidR="00C26BE5" w:rsidRPr="000D1EBD" w:rsidRDefault="00C26BE5" w:rsidP="00192A5F">
            <w:pPr>
              <w:pStyle w:val="11"/>
              <w:spacing w:beforeLines="50" w:before="120" w:beforeAutospacing="0" w:after="0"/>
              <w:jc w:val="center"/>
              <w:rPr>
                <w:rFonts w:eastAsia="宋体"/>
                <w:sz w:val="18"/>
              </w:rPr>
            </w:pPr>
            <w:r w:rsidRPr="000D1EBD">
              <w:rPr>
                <w:rFonts w:eastAsia="宋体" w:hint="eastAsia"/>
                <w:sz w:val="18"/>
              </w:rPr>
              <w:t>Scenario 1</w:t>
            </w:r>
          </w:p>
        </w:tc>
        <w:tc>
          <w:tcPr>
            <w:tcW w:w="3544" w:type="dxa"/>
            <w:tcBorders>
              <w:top w:val="single" w:sz="4" w:space="0" w:color="auto"/>
              <w:left w:val="nil"/>
              <w:bottom w:val="single" w:sz="4" w:space="0" w:color="auto"/>
              <w:right w:val="single" w:sz="4" w:space="0" w:color="auto"/>
            </w:tcBorders>
            <w:vAlign w:val="center"/>
            <w:hideMark/>
          </w:tcPr>
          <w:p w:rsidR="00C26BE5" w:rsidRPr="000D1EBD" w:rsidRDefault="000D1EBD" w:rsidP="000D1EBD">
            <w:pPr>
              <w:pStyle w:val="11"/>
              <w:spacing w:before="0" w:beforeAutospacing="0" w:after="0"/>
              <w:jc w:val="both"/>
              <w:rPr>
                <w:rFonts w:eastAsiaTheme="minorEastAsia"/>
                <w:sz w:val="18"/>
                <w:lang w:eastAsia="zh-CN"/>
              </w:rPr>
            </w:pPr>
            <w:r>
              <w:rPr>
                <w:rFonts w:eastAsiaTheme="minorEastAsia"/>
                <w:sz w:val="18"/>
                <w:lang w:eastAsia="zh-CN"/>
              </w:rPr>
              <w:t xml:space="preserve">- </w:t>
            </w:r>
            <w:proofErr w:type="spellStart"/>
            <w:r w:rsidR="00C26BE5" w:rsidRPr="000D1EBD">
              <w:rPr>
                <w:rFonts w:eastAsiaTheme="minorEastAsia"/>
                <w:sz w:val="18"/>
                <w:lang w:eastAsia="zh-CN"/>
              </w:rPr>
              <w:t>QoE</w:t>
            </w:r>
            <w:proofErr w:type="spellEnd"/>
            <w:r w:rsidR="00C26BE5" w:rsidRPr="000D1EBD">
              <w:rPr>
                <w:rFonts w:eastAsiaTheme="minorEastAsia"/>
                <w:sz w:val="18"/>
                <w:lang w:eastAsia="zh-CN"/>
              </w:rPr>
              <w:t xml:space="preserve"> reference 1, service type 1</w:t>
            </w:r>
            <w:r w:rsidR="006F0ABE">
              <w:rPr>
                <w:rFonts w:eastAsiaTheme="minorEastAsia"/>
                <w:sz w:val="18"/>
                <w:lang w:eastAsia="zh-CN"/>
              </w:rPr>
              <w:t>, slice 1</w:t>
            </w:r>
          </w:p>
          <w:p w:rsidR="00C26BE5" w:rsidRPr="000D1EBD" w:rsidRDefault="000D1EBD" w:rsidP="000D1EBD">
            <w:pPr>
              <w:pStyle w:val="11"/>
              <w:spacing w:before="0" w:beforeAutospacing="0" w:after="0"/>
              <w:jc w:val="both"/>
              <w:rPr>
                <w:rFonts w:eastAsiaTheme="minorEastAsia"/>
                <w:sz w:val="18"/>
                <w:lang w:eastAsia="zh-CN"/>
              </w:rPr>
            </w:pPr>
            <w:r>
              <w:rPr>
                <w:rFonts w:eastAsiaTheme="minorEastAsia"/>
                <w:sz w:val="18"/>
                <w:lang w:eastAsia="zh-CN"/>
              </w:rPr>
              <w:t xml:space="preserve">- </w:t>
            </w:r>
            <w:proofErr w:type="spellStart"/>
            <w:r w:rsidR="00C26BE5" w:rsidRPr="000D1EBD">
              <w:rPr>
                <w:rFonts w:eastAsiaTheme="minorEastAsia"/>
                <w:sz w:val="18"/>
                <w:lang w:eastAsia="zh-CN"/>
              </w:rPr>
              <w:t>QoE</w:t>
            </w:r>
            <w:proofErr w:type="spellEnd"/>
            <w:r w:rsidR="00C26BE5" w:rsidRPr="000D1EBD">
              <w:rPr>
                <w:rFonts w:eastAsiaTheme="minorEastAsia"/>
                <w:sz w:val="18"/>
                <w:lang w:eastAsia="zh-CN"/>
              </w:rPr>
              <w:t xml:space="preserve"> reference 2, service type 2</w:t>
            </w:r>
            <w:r w:rsidR="006F0ABE">
              <w:rPr>
                <w:rFonts w:eastAsiaTheme="minorEastAsia"/>
                <w:sz w:val="18"/>
                <w:lang w:eastAsia="zh-CN"/>
              </w:rPr>
              <w:t>, slice 2</w:t>
            </w:r>
          </w:p>
        </w:tc>
        <w:tc>
          <w:tcPr>
            <w:tcW w:w="2196" w:type="dxa"/>
            <w:tcBorders>
              <w:top w:val="single" w:sz="4" w:space="0" w:color="auto"/>
              <w:left w:val="nil"/>
              <w:bottom w:val="single" w:sz="4" w:space="0" w:color="auto"/>
              <w:right w:val="single" w:sz="4" w:space="0" w:color="auto"/>
            </w:tcBorders>
            <w:vAlign w:val="center"/>
          </w:tcPr>
          <w:p w:rsidR="00C26BE5" w:rsidRPr="000D1EBD" w:rsidRDefault="000D1EBD" w:rsidP="000D1EBD">
            <w:pPr>
              <w:pStyle w:val="11"/>
              <w:spacing w:before="0" w:beforeAutospacing="0" w:after="0"/>
              <w:jc w:val="both"/>
              <w:rPr>
                <w:rFonts w:eastAsia="宋体"/>
                <w:sz w:val="18"/>
                <w:szCs w:val="22"/>
                <w:lang w:eastAsia="zh-CN"/>
              </w:rPr>
            </w:pPr>
            <w:r>
              <w:rPr>
                <w:rFonts w:eastAsiaTheme="minorEastAsia"/>
                <w:sz w:val="18"/>
                <w:lang w:eastAsia="zh-CN"/>
              </w:rPr>
              <w:t xml:space="preserve">- </w:t>
            </w:r>
            <w:proofErr w:type="spellStart"/>
            <w:r w:rsidR="00C26BE5" w:rsidRPr="000D1EBD">
              <w:rPr>
                <w:rFonts w:eastAsia="宋体" w:hint="eastAsia"/>
                <w:sz w:val="18"/>
                <w:szCs w:val="22"/>
                <w:lang w:eastAsia="zh-CN"/>
              </w:rPr>
              <w:t>QoE</w:t>
            </w:r>
            <w:proofErr w:type="spellEnd"/>
            <w:r w:rsidR="00C26BE5" w:rsidRPr="000D1EBD">
              <w:rPr>
                <w:rFonts w:eastAsia="宋体" w:hint="eastAsia"/>
                <w:sz w:val="18"/>
                <w:szCs w:val="22"/>
                <w:lang w:eastAsia="zh-CN"/>
              </w:rPr>
              <w:t xml:space="preserve"> </w:t>
            </w:r>
            <w:r w:rsidR="00C26BE5" w:rsidRPr="000D1EBD">
              <w:rPr>
                <w:rFonts w:eastAsia="宋体"/>
                <w:sz w:val="18"/>
                <w:szCs w:val="22"/>
                <w:lang w:eastAsia="zh-CN"/>
              </w:rPr>
              <w:t>reference</w:t>
            </w:r>
            <w:r w:rsidR="00C26BE5" w:rsidRPr="000D1EBD">
              <w:rPr>
                <w:rFonts w:eastAsia="宋体" w:hint="eastAsia"/>
                <w:sz w:val="18"/>
                <w:szCs w:val="22"/>
                <w:lang w:eastAsia="zh-CN"/>
              </w:rPr>
              <w:t xml:space="preserve"> </w:t>
            </w:r>
            <w:r w:rsidR="00C26BE5" w:rsidRPr="000D1EBD">
              <w:rPr>
                <w:rFonts w:eastAsia="宋体"/>
                <w:sz w:val="18"/>
                <w:szCs w:val="22"/>
                <w:lang w:eastAsia="zh-CN"/>
              </w:rPr>
              <w:t>1</w:t>
            </w:r>
          </w:p>
          <w:p w:rsidR="00F42AEE" w:rsidRPr="000D1EBD" w:rsidRDefault="000D1EBD" w:rsidP="006F0ABE">
            <w:pPr>
              <w:pStyle w:val="11"/>
              <w:spacing w:before="0" w:beforeAutospacing="0" w:after="0"/>
              <w:jc w:val="both"/>
              <w:rPr>
                <w:rFonts w:eastAsia="宋体"/>
                <w:sz w:val="18"/>
                <w:szCs w:val="22"/>
                <w:lang w:eastAsia="zh-CN"/>
              </w:rPr>
            </w:pPr>
            <w:r>
              <w:rPr>
                <w:rFonts w:eastAsiaTheme="minorEastAsia"/>
                <w:sz w:val="18"/>
                <w:lang w:eastAsia="zh-CN"/>
              </w:rPr>
              <w:t xml:space="preserve">- </w:t>
            </w:r>
            <w:proofErr w:type="spellStart"/>
            <w:r w:rsidR="00F42AEE" w:rsidRPr="000D1EBD">
              <w:rPr>
                <w:rFonts w:eastAsia="宋体"/>
                <w:sz w:val="18"/>
                <w:szCs w:val="22"/>
                <w:lang w:eastAsia="zh-CN"/>
              </w:rPr>
              <w:t>QoE</w:t>
            </w:r>
            <w:proofErr w:type="spellEnd"/>
            <w:r w:rsidR="00F42AEE" w:rsidRPr="000D1EBD">
              <w:rPr>
                <w:rFonts w:eastAsia="宋体"/>
                <w:sz w:val="18"/>
                <w:szCs w:val="22"/>
                <w:lang w:eastAsia="zh-CN"/>
              </w:rPr>
              <w:t xml:space="preserve"> reference 2</w:t>
            </w:r>
          </w:p>
        </w:tc>
        <w:tc>
          <w:tcPr>
            <w:tcW w:w="1939" w:type="dxa"/>
            <w:tcBorders>
              <w:top w:val="single" w:sz="4" w:space="0" w:color="auto"/>
              <w:left w:val="nil"/>
              <w:bottom w:val="single" w:sz="4" w:space="0" w:color="auto"/>
              <w:right w:val="single" w:sz="4" w:space="0" w:color="auto"/>
            </w:tcBorders>
            <w:vAlign w:val="center"/>
          </w:tcPr>
          <w:p w:rsidR="00C26BE5" w:rsidRPr="000D1EBD" w:rsidRDefault="000D1EBD" w:rsidP="006F0ABE">
            <w:pPr>
              <w:pStyle w:val="11"/>
              <w:spacing w:before="0" w:beforeAutospacing="0" w:after="0"/>
              <w:jc w:val="both"/>
              <w:rPr>
                <w:rFonts w:eastAsia="宋体"/>
                <w:sz w:val="18"/>
                <w:szCs w:val="22"/>
                <w:lang w:eastAsia="zh-CN"/>
              </w:rPr>
            </w:pP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p>
        </w:tc>
      </w:tr>
      <w:tr w:rsidR="000D1EBD" w:rsidRPr="000D1EBD" w:rsidTr="006E09F2">
        <w:trPr>
          <w:trHeight w:val="443"/>
        </w:trPr>
        <w:tc>
          <w:tcPr>
            <w:tcW w:w="1129" w:type="dxa"/>
            <w:tcBorders>
              <w:top w:val="single" w:sz="4" w:space="0" w:color="auto"/>
              <w:left w:val="single" w:sz="4" w:space="0" w:color="auto"/>
              <w:right w:val="single" w:sz="4" w:space="0" w:color="auto"/>
            </w:tcBorders>
            <w:vAlign w:val="center"/>
            <w:hideMark/>
          </w:tcPr>
          <w:p w:rsidR="000D1EBD" w:rsidRPr="000D1EBD" w:rsidRDefault="000D1EBD" w:rsidP="00192A5F">
            <w:pPr>
              <w:pStyle w:val="11"/>
              <w:spacing w:beforeLines="50" w:before="120" w:beforeAutospacing="0" w:after="0"/>
              <w:jc w:val="center"/>
              <w:rPr>
                <w:rFonts w:eastAsia="宋体"/>
                <w:sz w:val="18"/>
              </w:rPr>
            </w:pPr>
            <w:r w:rsidRPr="000D1EBD">
              <w:rPr>
                <w:rFonts w:eastAsia="宋体" w:hint="eastAsia"/>
                <w:sz w:val="18"/>
              </w:rPr>
              <w:lastRenderedPageBreak/>
              <w:t>Scenario 2</w:t>
            </w:r>
          </w:p>
        </w:tc>
        <w:tc>
          <w:tcPr>
            <w:tcW w:w="3544" w:type="dxa"/>
            <w:tcBorders>
              <w:top w:val="single" w:sz="4" w:space="0" w:color="auto"/>
              <w:left w:val="nil"/>
              <w:bottom w:val="single" w:sz="4" w:space="0" w:color="auto"/>
              <w:right w:val="single" w:sz="4" w:space="0" w:color="auto"/>
            </w:tcBorders>
            <w:vAlign w:val="center"/>
            <w:hideMark/>
          </w:tcPr>
          <w:p w:rsidR="000D1EBD" w:rsidRPr="000D1EBD" w:rsidRDefault="000D1EBD" w:rsidP="000D1EBD">
            <w:pPr>
              <w:pStyle w:val="11"/>
              <w:spacing w:before="0" w:beforeAutospacing="0" w:after="0"/>
              <w:jc w:val="both"/>
              <w:rPr>
                <w:rFonts w:eastAsiaTheme="minorEastAsia"/>
                <w:sz w:val="18"/>
                <w:lang w:eastAsia="zh-CN"/>
              </w:rPr>
            </w:pPr>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1, service type 1</w:t>
            </w:r>
            <w:r>
              <w:rPr>
                <w:rFonts w:eastAsiaTheme="minorEastAsia"/>
                <w:sz w:val="18"/>
                <w:lang w:eastAsia="zh-CN"/>
              </w:rPr>
              <w:t>, slice 1</w:t>
            </w:r>
          </w:p>
          <w:p w:rsidR="000D1EBD" w:rsidRPr="000D1EBD" w:rsidRDefault="000D1EBD" w:rsidP="000D1EBD">
            <w:pPr>
              <w:pStyle w:val="11"/>
              <w:spacing w:before="0" w:beforeAutospacing="0" w:after="0"/>
              <w:jc w:val="both"/>
              <w:rPr>
                <w:rFonts w:eastAsiaTheme="minorEastAsia"/>
                <w:sz w:val="18"/>
                <w:lang w:eastAsia="zh-CN"/>
              </w:rPr>
            </w:pPr>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2, service type 2</w:t>
            </w:r>
            <w:r>
              <w:rPr>
                <w:rFonts w:eastAsiaTheme="minorEastAsia"/>
                <w:sz w:val="18"/>
                <w:lang w:eastAsia="zh-CN"/>
              </w:rPr>
              <w:t>, slice 1</w:t>
            </w:r>
          </w:p>
        </w:tc>
        <w:tc>
          <w:tcPr>
            <w:tcW w:w="2196" w:type="dxa"/>
            <w:tcBorders>
              <w:top w:val="single" w:sz="4" w:space="0" w:color="auto"/>
              <w:left w:val="nil"/>
              <w:bottom w:val="single" w:sz="4" w:space="0" w:color="auto"/>
              <w:right w:val="single" w:sz="4" w:space="0" w:color="auto"/>
            </w:tcBorders>
            <w:vAlign w:val="center"/>
          </w:tcPr>
          <w:p w:rsidR="000D1EBD" w:rsidRDefault="000D1EBD" w:rsidP="000D1EBD">
            <w:pPr>
              <w:pStyle w:val="11"/>
              <w:spacing w:before="0" w:beforeAutospacing="0" w:after="0"/>
              <w:jc w:val="both"/>
              <w:rPr>
                <w:rFonts w:eastAsia="宋体"/>
                <w:sz w:val="18"/>
                <w:szCs w:val="22"/>
                <w:lang w:eastAsia="zh-CN"/>
              </w:rPr>
            </w:pPr>
            <w:r>
              <w:rPr>
                <w:rFonts w:eastAsiaTheme="minorEastAsia"/>
                <w:sz w:val="18"/>
                <w:lang w:eastAsia="zh-CN"/>
              </w:rPr>
              <w:t xml:space="preserve">- </w:t>
            </w: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r w:rsidRPr="000D1EBD">
              <w:rPr>
                <w:rFonts w:eastAsia="宋体" w:hint="eastAsia"/>
                <w:sz w:val="18"/>
                <w:szCs w:val="22"/>
                <w:lang w:eastAsia="zh-CN"/>
              </w:rPr>
              <w:t xml:space="preserve"> </w:t>
            </w:r>
            <w:r w:rsidRPr="000D1EBD">
              <w:rPr>
                <w:rFonts w:eastAsia="宋体"/>
                <w:sz w:val="18"/>
                <w:szCs w:val="22"/>
                <w:lang w:eastAsia="zh-CN"/>
              </w:rPr>
              <w:t>1</w:t>
            </w:r>
          </w:p>
          <w:p w:rsidR="000D1EBD" w:rsidRPr="000D1EBD" w:rsidRDefault="000D1EBD" w:rsidP="000D1EBD">
            <w:pPr>
              <w:pStyle w:val="11"/>
              <w:spacing w:before="0" w:beforeAutospacing="0" w:after="0"/>
              <w:jc w:val="both"/>
              <w:rPr>
                <w:rFonts w:eastAsia="宋体"/>
                <w:sz w:val="18"/>
                <w:szCs w:val="22"/>
              </w:rPr>
            </w:pPr>
            <w:r>
              <w:rPr>
                <w:rFonts w:eastAsiaTheme="minorEastAsia"/>
                <w:sz w:val="18"/>
                <w:lang w:eastAsia="zh-CN"/>
              </w:rPr>
              <w:t xml:space="preserve">- </w:t>
            </w:r>
            <w:proofErr w:type="spellStart"/>
            <w:r w:rsidRPr="000D1EBD">
              <w:rPr>
                <w:rFonts w:eastAsia="宋体"/>
                <w:sz w:val="18"/>
                <w:szCs w:val="22"/>
                <w:lang w:eastAsia="zh-CN"/>
              </w:rPr>
              <w:t>QoE</w:t>
            </w:r>
            <w:proofErr w:type="spellEnd"/>
            <w:r w:rsidRPr="000D1EBD">
              <w:rPr>
                <w:rFonts w:eastAsia="宋体"/>
                <w:sz w:val="18"/>
                <w:szCs w:val="22"/>
                <w:lang w:eastAsia="zh-CN"/>
              </w:rPr>
              <w:t xml:space="preserve"> reference 2</w:t>
            </w:r>
          </w:p>
        </w:tc>
        <w:tc>
          <w:tcPr>
            <w:tcW w:w="1939" w:type="dxa"/>
            <w:tcBorders>
              <w:top w:val="single" w:sz="4" w:space="0" w:color="auto"/>
              <w:left w:val="nil"/>
              <w:bottom w:val="single" w:sz="4" w:space="0" w:color="auto"/>
              <w:right w:val="single" w:sz="4" w:space="0" w:color="auto"/>
            </w:tcBorders>
            <w:vAlign w:val="center"/>
          </w:tcPr>
          <w:p w:rsidR="000D1EBD" w:rsidRPr="000D1EBD" w:rsidRDefault="000D1EBD" w:rsidP="000D1EBD">
            <w:pPr>
              <w:pStyle w:val="11"/>
              <w:spacing w:before="0" w:beforeAutospacing="0" w:after="0"/>
              <w:jc w:val="both"/>
              <w:rPr>
                <w:rFonts w:eastAsia="宋体"/>
                <w:sz w:val="18"/>
              </w:rPr>
            </w:pP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p>
        </w:tc>
      </w:tr>
      <w:tr w:rsidR="00C26BE5" w:rsidRPr="000D1EBD" w:rsidTr="006E09F2">
        <w:trPr>
          <w:trHeight w:val="443"/>
        </w:trPr>
        <w:tc>
          <w:tcPr>
            <w:tcW w:w="1129" w:type="dxa"/>
            <w:tcBorders>
              <w:top w:val="single" w:sz="4" w:space="0" w:color="auto"/>
              <w:left w:val="single" w:sz="4" w:space="0" w:color="auto"/>
              <w:bottom w:val="single" w:sz="4" w:space="0" w:color="auto"/>
              <w:right w:val="single" w:sz="4" w:space="0" w:color="auto"/>
            </w:tcBorders>
            <w:vAlign w:val="center"/>
            <w:hideMark/>
          </w:tcPr>
          <w:p w:rsidR="00C26BE5" w:rsidRPr="000D1EBD" w:rsidRDefault="00C26BE5" w:rsidP="00192A5F">
            <w:pPr>
              <w:pStyle w:val="11"/>
              <w:spacing w:beforeLines="50" w:before="120" w:beforeAutospacing="0" w:after="0"/>
              <w:jc w:val="center"/>
              <w:rPr>
                <w:rFonts w:eastAsia="宋体"/>
                <w:sz w:val="18"/>
                <w:szCs w:val="22"/>
              </w:rPr>
            </w:pPr>
            <w:r w:rsidRPr="000D1EBD">
              <w:rPr>
                <w:rFonts w:eastAsia="宋体" w:hint="eastAsia"/>
                <w:sz w:val="18"/>
              </w:rPr>
              <w:t>Scenario 3</w:t>
            </w:r>
          </w:p>
        </w:tc>
        <w:tc>
          <w:tcPr>
            <w:tcW w:w="3544" w:type="dxa"/>
            <w:tcBorders>
              <w:top w:val="single" w:sz="4" w:space="0" w:color="auto"/>
              <w:left w:val="nil"/>
              <w:bottom w:val="single" w:sz="4" w:space="0" w:color="auto"/>
              <w:right w:val="single" w:sz="4" w:space="0" w:color="auto"/>
            </w:tcBorders>
            <w:vAlign w:val="center"/>
            <w:hideMark/>
          </w:tcPr>
          <w:p w:rsidR="00C26BE5" w:rsidRPr="00960D5B" w:rsidRDefault="00960D5B" w:rsidP="000D1EBD">
            <w:pPr>
              <w:pStyle w:val="11"/>
              <w:spacing w:before="0" w:beforeAutospacing="0" w:after="0"/>
              <w:jc w:val="both"/>
              <w:rPr>
                <w:rFonts w:eastAsiaTheme="minorEastAsia"/>
                <w:sz w:val="18"/>
                <w:lang w:eastAsia="zh-CN"/>
              </w:rPr>
            </w:pPr>
            <w:r>
              <w:rPr>
                <w:rFonts w:eastAsiaTheme="minorEastAsia"/>
                <w:sz w:val="18"/>
                <w:lang w:eastAsia="zh-CN"/>
              </w:rPr>
              <w:t xml:space="preserve">- </w:t>
            </w:r>
            <w:proofErr w:type="spellStart"/>
            <w:r w:rsidR="000D1EBD" w:rsidRPr="000D1EBD">
              <w:rPr>
                <w:rFonts w:eastAsiaTheme="minorEastAsia"/>
                <w:sz w:val="18"/>
                <w:lang w:eastAsia="zh-CN"/>
              </w:rPr>
              <w:t>QoE</w:t>
            </w:r>
            <w:proofErr w:type="spellEnd"/>
            <w:r w:rsidR="000D1EBD" w:rsidRPr="000D1EBD">
              <w:rPr>
                <w:rFonts w:eastAsiaTheme="minorEastAsia"/>
                <w:sz w:val="18"/>
                <w:lang w:eastAsia="zh-CN"/>
              </w:rPr>
              <w:t xml:space="preserve"> reference 1, service type 1</w:t>
            </w:r>
            <w:r w:rsidR="000D1EBD">
              <w:rPr>
                <w:rFonts w:eastAsiaTheme="minorEastAsia"/>
                <w:sz w:val="18"/>
                <w:lang w:eastAsia="zh-CN"/>
              </w:rPr>
              <w:t>, slice list (slice 1, slice 2)</w:t>
            </w:r>
          </w:p>
        </w:tc>
        <w:tc>
          <w:tcPr>
            <w:tcW w:w="2196" w:type="dxa"/>
            <w:tcBorders>
              <w:top w:val="single" w:sz="4" w:space="0" w:color="auto"/>
              <w:left w:val="nil"/>
              <w:bottom w:val="single" w:sz="4" w:space="0" w:color="auto"/>
              <w:right w:val="single" w:sz="4" w:space="0" w:color="auto"/>
            </w:tcBorders>
            <w:vAlign w:val="center"/>
          </w:tcPr>
          <w:p w:rsidR="00C26BE5" w:rsidRPr="000D1EBD" w:rsidRDefault="00960D5B" w:rsidP="000D1EBD">
            <w:pPr>
              <w:pStyle w:val="11"/>
              <w:spacing w:before="0" w:beforeAutospacing="0" w:after="0"/>
              <w:jc w:val="both"/>
              <w:rPr>
                <w:rFonts w:eastAsia="宋体"/>
                <w:sz w:val="18"/>
                <w:szCs w:val="22"/>
              </w:rPr>
            </w:pPr>
            <w:r>
              <w:rPr>
                <w:rFonts w:eastAsia="宋体"/>
                <w:sz w:val="18"/>
                <w:szCs w:val="22"/>
                <w:lang w:eastAsia="zh-CN"/>
              </w:rPr>
              <w:t xml:space="preserve">- </w:t>
            </w: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r w:rsidRPr="000D1EBD">
              <w:rPr>
                <w:rFonts w:eastAsia="宋体" w:hint="eastAsia"/>
                <w:sz w:val="18"/>
                <w:szCs w:val="22"/>
                <w:lang w:eastAsia="zh-CN"/>
              </w:rPr>
              <w:t xml:space="preserve"> </w:t>
            </w:r>
            <w:r w:rsidRPr="000D1EBD">
              <w:rPr>
                <w:rFonts w:eastAsia="宋体"/>
                <w:sz w:val="18"/>
                <w:szCs w:val="22"/>
                <w:lang w:eastAsia="zh-CN"/>
              </w:rPr>
              <w:t>1</w:t>
            </w:r>
            <w:r>
              <w:rPr>
                <w:rFonts w:eastAsia="宋体"/>
                <w:sz w:val="18"/>
                <w:szCs w:val="22"/>
                <w:lang w:eastAsia="zh-CN"/>
              </w:rPr>
              <w:t>, slice 1/2</w:t>
            </w:r>
          </w:p>
        </w:tc>
        <w:tc>
          <w:tcPr>
            <w:tcW w:w="1939" w:type="dxa"/>
            <w:tcBorders>
              <w:top w:val="single" w:sz="4" w:space="0" w:color="auto"/>
              <w:left w:val="nil"/>
              <w:bottom w:val="single" w:sz="4" w:space="0" w:color="auto"/>
              <w:right w:val="single" w:sz="4" w:space="0" w:color="auto"/>
            </w:tcBorders>
            <w:vAlign w:val="center"/>
          </w:tcPr>
          <w:p w:rsidR="00C26BE5" w:rsidRPr="000D1EBD" w:rsidRDefault="00960D5B" w:rsidP="000D1EBD">
            <w:pPr>
              <w:pStyle w:val="11"/>
              <w:spacing w:before="0" w:beforeAutospacing="0" w:after="0"/>
              <w:jc w:val="both"/>
              <w:rPr>
                <w:rFonts w:eastAsia="宋体"/>
                <w:sz w:val="18"/>
              </w:rPr>
            </w:pP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 sl</w:t>
            </w:r>
            <w:r>
              <w:rPr>
                <w:rFonts w:eastAsia="宋体"/>
                <w:sz w:val="18"/>
                <w:szCs w:val="22"/>
                <w:lang w:eastAsia="zh-CN"/>
              </w:rPr>
              <w:t>ice ID</w:t>
            </w:r>
          </w:p>
        </w:tc>
      </w:tr>
    </w:tbl>
    <w:p w:rsidR="00221976" w:rsidRDefault="00960D5B" w:rsidP="00221976">
      <w:pPr>
        <w:rPr>
          <w:rFonts w:eastAsiaTheme="minorEastAsia"/>
          <w:sz w:val="21"/>
          <w:lang w:eastAsia="zh-CN"/>
        </w:rPr>
      </w:pPr>
      <w:r>
        <w:rPr>
          <w:rFonts w:eastAsiaTheme="minorEastAsia"/>
          <w:sz w:val="21"/>
          <w:lang w:eastAsia="zh-CN"/>
        </w:rPr>
        <w:t>Based on above analysis, we can have below conclusions:</w:t>
      </w:r>
    </w:p>
    <w:p w:rsidR="00960D5B" w:rsidRDefault="00960D5B" w:rsidP="00960D5B">
      <w:pPr>
        <w:pStyle w:val="aa"/>
        <w:numPr>
          <w:ilvl w:val="0"/>
          <w:numId w:val="28"/>
        </w:numPr>
        <w:ind w:firstLineChars="0"/>
        <w:rPr>
          <w:rFonts w:eastAsiaTheme="minorEastAsia"/>
          <w:sz w:val="21"/>
          <w:lang w:eastAsia="zh-CN"/>
        </w:rPr>
      </w:pPr>
      <w:r>
        <w:rPr>
          <w:rFonts w:eastAsiaTheme="minorEastAsia"/>
          <w:sz w:val="21"/>
          <w:lang w:eastAsia="zh-CN"/>
        </w:rPr>
        <w:t>I</w:t>
      </w:r>
      <w:r>
        <w:rPr>
          <w:rFonts w:eastAsiaTheme="minorEastAsia" w:hint="eastAsia"/>
          <w:sz w:val="21"/>
          <w:lang w:eastAsia="zh-CN"/>
        </w:rPr>
        <w:t xml:space="preserve">f </w:t>
      </w:r>
      <w:r>
        <w:rPr>
          <w:rFonts w:eastAsiaTheme="minorEastAsia"/>
          <w:sz w:val="21"/>
          <w:lang w:eastAsia="zh-CN"/>
        </w:rPr>
        <w:t xml:space="preserve">only one slice is configured in </w:t>
      </w:r>
      <w:proofErr w:type="spellStart"/>
      <w:r>
        <w:rPr>
          <w:rFonts w:eastAsiaTheme="minorEastAsia"/>
          <w:sz w:val="21"/>
          <w:lang w:eastAsia="zh-CN"/>
        </w:rPr>
        <w:t>QoE</w:t>
      </w:r>
      <w:proofErr w:type="spellEnd"/>
      <w:r>
        <w:rPr>
          <w:rFonts w:eastAsiaTheme="minorEastAsia"/>
          <w:sz w:val="21"/>
          <w:lang w:eastAsia="zh-CN"/>
        </w:rPr>
        <w:t xml:space="preserve"> measurement configuration, </w:t>
      </w:r>
      <w:r w:rsidR="00241F46">
        <w:rPr>
          <w:rFonts w:eastAsiaTheme="minorEastAsia"/>
          <w:sz w:val="21"/>
          <w:lang w:eastAsia="zh-CN"/>
        </w:rPr>
        <w:t xml:space="preserve">only </w:t>
      </w:r>
      <w:r>
        <w:rPr>
          <w:rFonts w:eastAsiaTheme="minorEastAsia"/>
          <w:sz w:val="21"/>
          <w:lang w:eastAsia="zh-CN"/>
        </w:rPr>
        <w:t xml:space="preserve">the </w:t>
      </w:r>
      <w:proofErr w:type="spellStart"/>
      <w:r>
        <w:rPr>
          <w:rFonts w:eastAsiaTheme="minorEastAsia"/>
          <w:sz w:val="21"/>
          <w:lang w:eastAsia="zh-CN"/>
        </w:rPr>
        <w:t>QoE</w:t>
      </w:r>
      <w:proofErr w:type="spellEnd"/>
      <w:r>
        <w:rPr>
          <w:rFonts w:eastAsiaTheme="minorEastAsia"/>
          <w:sz w:val="21"/>
          <w:lang w:eastAsia="zh-CN"/>
        </w:rPr>
        <w:t xml:space="preserve"> reference</w:t>
      </w:r>
      <w:r w:rsidR="00241F46">
        <w:rPr>
          <w:rFonts w:eastAsiaTheme="minorEastAsia"/>
          <w:sz w:val="21"/>
          <w:lang w:eastAsia="zh-CN"/>
        </w:rPr>
        <w:t xml:space="preserve"> in the </w:t>
      </w:r>
      <w:proofErr w:type="spellStart"/>
      <w:r w:rsidR="00241F46">
        <w:rPr>
          <w:rFonts w:eastAsiaTheme="minorEastAsia"/>
          <w:sz w:val="21"/>
          <w:lang w:eastAsia="zh-CN"/>
        </w:rPr>
        <w:t>QoE</w:t>
      </w:r>
      <w:proofErr w:type="spellEnd"/>
      <w:r w:rsidR="00241F46">
        <w:rPr>
          <w:rFonts w:eastAsiaTheme="minorEastAsia"/>
          <w:sz w:val="21"/>
          <w:lang w:eastAsia="zh-CN"/>
        </w:rPr>
        <w:t xml:space="preserve"> report which is associated with the slice target</w:t>
      </w:r>
      <w:r>
        <w:rPr>
          <w:rFonts w:eastAsiaTheme="minorEastAsia"/>
          <w:sz w:val="21"/>
          <w:lang w:eastAsia="zh-CN"/>
        </w:rPr>
        <w:t xml:space="preserve"> can be used for correlation in the </w:t>
      </w:r>
      <w:proofErr w:type="spellStart"/>
      <w:r w:rsidR="00241F46">
        <w:rPr>
          <w:rFonts w:eastAsiaTheme="minorEastAsia"/>
          <w:sz w:val="21"/>
          <w:lang w:eastAsia="zh-CN"/>
        </w:rPr>
        <w:t>QoE</w:t>
      </w:r>
      <w:proofErr w:type="spellEnd"/>
      <w:r w:rsidR="00241F46">
        <w:rPr>
          <w:rFonts w:eastAsiaTheme="minorEastAsia"/>
          <w:sz w:val="21"/>
          <w:lang w:eastAsia="zh-CN"/>
        </w:rPr>
        <w:t xml:space="preserve"> </w:t>
      </w:r>
      <w:r>
        <w:rPr>
          <w:rFonts w:eastAsiaTheme="minorEastAsia"/>
          <w:sz w:val="21"/>
          <w:lang w:eastAsia="zh-CN"/>
        </w:rPr>
        <w:t>server.</w:t>
      </w:r>
    </w:p>
    <w:p w:rsidR="00221976" w:rsidRDefault="00960D5B" w:rsidP="00221976">
      <w:pPr>
        <w:pStyle w:val="aa"/>
        <w:numPr>
          <w:ilvl w:val="0"/>
          <w:numId w:val="28"/>
        </w:numPr>
        <w:ind w:firstLineChars="0"/>
        <w:rPr>
          <w:rFonts w:eastAsiaTheme="minorEastAsia"/>
          <w:sz w:val="21"/>
          <w:lang w:eastAsia="zh-CN"/>
        </w:rPr>
      </w:pPr>
      <w:r>
        <w:rPr>
          <w:rFonts w:eastAsiaTheme="minorEastAsia"/>
          <w:sz w:val="21"/>
          <w:lang w:eastAsia="zh-CN"/>
        </w:rPr>
        <w:t xml:space="preserve">If multiple slices are configured in </w:t>
      </w:r>
      <w:proofErr w:type="spellStart"/>
      <w:r>
        <w:rPr>
          <w:rFonts w:eastAsiaTheme="minorEastAsia"/>
          <w:sz w:val="21"/>
          <w:lang w:eastAsia="zh-CN"/>
        </w:rPr>
        <w:t>QoE</w:t>
      </w:r>
      <w:proofErr w:type="spellEnd"/>
      <w:r>
        <w:rPr>
          <w:rFonts w:eastAsiaTheme="minorEastAsia"/>
          <w:sz w:val="21"/>
          <w:lang w:eastAsia="zh-CN"/>
        </w:rPr>
        <w:t xml:space="preserve"> measurement configuration, slice ID should be included in </w:t>
      </w:r>
      <w:proofErr w:type="spellStart"/>
      <w:r>
        <w:rPr>
          <w:rFonts w:eastAsiaTheme="minorEastAsia"/>
          <w:sz w:val="21"/>
          <w:lang w:eastAsia="zh-CN"/>
        </w:rPr>
        <w:t>QoE</w:t>
      </w:r>
      <w:proofErr w:type="spellEnd"/>
      <w:r>
        <w:rPr>
          <w:rFonts w:eastAsiaTheme="minorEastAsia"/>
          <w:sz w:val="21"/>
          <w:lang w:eastAsia="zh-CN"/>
        </w:rPr>
        <w:t xml:space="preserve"> report, </w:t>
      </w:r>
      <w:r w:rsidR="00241F46">
        <w:rPr>
          <w:rFonts w:eastAsiaTheme="minorEastAsia"/>
          <w:sz w:val="21"/>
          <w:lang w:eastAsia="zh-CN"/>
        </w:rPr>
        <w:t xml:space="preserve">both </w:t>
      </w:r>
      <w:r>
        <w:rPr>
          <w:rFonts w:eastAsiaTheme="minorEastAsia"/>
          <w:sz w:val="21"/>
          <w:lang w:eastAsia="zh-CN"/>
        </w:rPr>
        <w:t xml:space="preserve">the </w:t>
      </w:r>
      <w:proofErr w:type="spellStart"/>
      <w:r>
        <w:rPr>
          <w:rFonts w:eastAsiaTheme="minorEastAsia"/>
          <w:sz w:val="21"/>
          <w:lang w:eastAsia="zh-CN"/>
        </w:rPr>
        <w:t>QoE</w:t>
      </w:r>
      <w:proofErr w:type="spellEnd"/>
      <w:r>
        <w:rPr>
          <w:rFonts w:eastAsiaTheme="minorEastAsia"/>
          <w:sz w:val="21"/>
          <w:lang w:eastAsia="zh-CN"/>
        </w:rPr>
        <w:t xml:space="preserve"> reference and the slice ID in the </w:t>
      </w:r>
      <w:proofErr w:type="spellStart"/>
      <w:r>
        <w:rPr>
          <w:rFonts w:eastAsiaTheme="minorEastAsia"/>
          <w:sz w:val="21"/>
          <w:lang w:eastAsia="zh-CN"/>
        </w:rPr>
        <w:t>QoE</w:t>
      </w:r>
      <w:proofErr w:type="spellEnd"/>
      <w:r>
        <w:rPr>
          <w:rFonts w:eastAsiaTheme="minorEastAsia"/>
          <w:sz w:val="21"/>
          <w:lang w:eastAsia="zh-CN"/>
        </w:rPr>
        <w:t xml:space="preserve"> report can be used for correlation in the</w:t>
      </w:r>
      <w:r w:rsidR="00241F46">
        <w:rPr>
          <w:rFonts w:eastAsiaTheme="minorEastAsia"/>
          <w:sz w:val="21"/>
          <w:lang w:eastAsia="zh-CN"/>
        </w:rPr>
        <w:t xml:space="preserve"> </w:t>
      </w:r>
      <w:proofErr w:type="spellStart"/>
      <w:r w:rsidR="00241F46">
        <w:rPr>
          <w:rFonts w:eastAsiaTheme="minorEastAsia"/>
          <w:sz w:val="21"/>
          <w:lang w:eastAsia="zh-CN"/>
        </w:rPr>
        <w:t>QoE</w:t>
      </w:r>
      <w:proofErr w:type="spellEnd"/>
      <w:r>
        <w:rPr>
          <w:rFonts w:eastAsiaTheme="minorEastAsia"/>
          <w:sz w:val="21"/>
          <w:lang w:eastAsia="zh-CN"/>
        </w:rPr>
        <w:t xml:space="preserve"> server.</w:t>
      </w:r>
    </w:p>
    <w:p w:rsidR="00E33232" w:rsidRDefault="00241F46" w:rsidP="00D30168">
      <w:pPr>
        <w:overflowPunct/>
        <w:autoSpaceDE/>
        <w:autoSpaceDN/>
        <w:adjustRightInd/>
        <w:textAlignment w:val="auto"/>
        <w:rPr>
          <w:rFonts w:eastAsiaTheme="minorEastAsia"/>
          <w:sz w:val="21"/>
          <w:lang w:eastAsia="zh-CN"/>
        </w:rPr>
      </w:pPr>
      <w:r>
        <w:rPr>
          <w:rFonts w:eastAsiaTheme="minorEastAsia"/>
          <w:sz w:val="21"/>
          <w:lang w:eastAsia="zh-CN"/>
        </w:rPr>
        <w:t xml:space="preserve">To apply to all the scenarios, the per slice </w:t>
      </w:r>
      <w:proofErr w:type="spellStart"/>
      <w:r>
        <w:rPr>
          <w:rFonts w:eastAsiaTheme="minorEastAsia"/>
          <w:sz w:val="21"/>
          <w:lang w:eastAsia="zh-CN"/>
        </w:rPr>
        <w:t>QoE</w:t>
      </w:r>
      <w:proofErr w:type="spellEnd"/>
      <w:r>
        <w:rPr>
          <w:rFonts w:eastAsiaTheme="minorEastAsia"/>
          <w:sz w:val="21"/>
          <w:lang w:eastAsia="zh-CN"/>
        </w:rPr>
        <w:t xml:space="preserve"> solution should include slice </w:t>
      </w:r>
      <w:r w:rsidR="000D42A9" w:rsidRPr="000D42A9">
        <w:rPr>
          <w:rFonts w:eastAsiaTheme="minorEastAsia"/>
          <w:sz w:val="21"/>
          <w:lang w:eastAsia="zh-CN"/>
        </w:rPr>
        <w:t xml:space="preserve">identities </w:t>
      </w:r>
      <w:r>
        <w:rPr>
          <w:rFonts w:eastAsiaTheme="minorEastAsia"/>
          <w:sz w:val="21"/>
          <w:lang w:eastAsia="zh-CN"/>
        </w:rPr>
        <w:t xml:space="preserve">(i.e. S-NAASI or a list of S-NSSAIs) </w:t>
      </w:r>
      <w:r w:rsidR="0098619D">
        <w:rPr>
          <w:rFonts w:eastAsiaTheme="minorEastAsia"/>
          <w:sz w:val="21"/>
          <w:lang w:eastAsia="zh-CN"/>
        </w:rPr>
        <w:t xml:space="preserve">both </w:t>
      </w:r>
      <w:r>
        <w:rPr>
          <w:rFonts w:eastAsiaTheme="minorEastAsia"/>
          <w:sz w:val="21"/>
          <w:lang w:eastAsia="zh-CN"/>
        </w:rPr>
        <w:t xml:space="preserve">in the </w:t>
      </w:r>
      <w:proofErr w:type="spellStart"/>
      <w:r>
        <w:rPr>
          <w:rFonts w:eastAsiaTheme="minorEastAsia"/>
          <w:sz w:val="21"/>
          <w:lang w:eastAsia="zh-CN"/>
        </w:rPr>
        <w:t>QoE</w:t>
      </w:r>
      <w:proofErr w:type="spellEnd"/>
      <w:r>
        <w:rPr>
          <w:rFonts w:eastAsiaTheme="minorEastAsia"/>
          <w:sz w:val="21"/>
          <w:lang w:eastAsia="zh-CN"/>
        </w:rPr>
        <w:t xml:space="preserve"> configuration and </w:t>
      </w:r>
      <w:proofErr w:type="spellStart"/>
      <w:r>
        <w:rPr>
          <w:rFonts w:eastAsiaTheme="minorEastAsia"/>
          <w:sz w:val="21"/>
          <w:lang w:eastAsia="zh-CN"/>
        </w:rPr>
        <w:t>QoE</w:t>
      </w:r>
      <w:proofErr w:type="spellEnd"/>
      <w:r>
        <w:rPr>
          <w:rFonts w:eastAsiaTheme="minorEastAsia"/>
          <w:sz w:val="21"/>
          <w:lang w:eastAsia="zh-CN"/>
        </w:rPr>
        <w:t xml:space="preserve"> report.</w:t>
      </w:r>
    </w:p>
    <w:p w:rsidR="00D30168" w:rsidRPr="00D30168" w:rsidRDefault="00D30168" w:rsidP="00D30168">
      <w:pPr>
        <w:overflowPunct/>
        <w:autoSpaceDE/>
        <w:autoSpaceDN/>
        <w:adjustRightInd/>
        <w:textAlignment w:val="auto"/>
        <w:rPr>
          <w:rFonts w:eastAsiaTheme="minorEastAsia"/>
          <w:b/>
          <w:lang w:eastAsia="zh-CN"/>
        </w:rPr>
      </w:pPr>
      <w:r w:rsidRPr="00D30168">
        <w:rPr>
          <w:rFonts w:eastAsiaTheme="minorEastAsia"/>
          <w:b/>
          <w:lang w:eastAsia="zh-CN"/>
        </w:rPr>
        <w:t>O</w:t>
      </w:r>
      <w:r w:rsidRPr="00D30168">
        <w:rPr>
          <w:rFonts w:eastAsiaTheme="minorEastAsia" w:hint="eastAsia"/>
          <w:b/>
          <w:lang w:eastAsia="zh-CN"/>
        </w:rPr>
        <w:t xml:space="preserve">bservation </w:t>
      </w:r>
      <w:r w:rsidR="00430109">
        <w:rPr>
          <w:rFonts w:eastAsiaTheme="minorEastAsia"/>
          <w:b/>
          <w:lang w:eastAsia="zh-CN"/>
        </w:rPr>
        <w:t>2</w:t>
      </w:r>
      <w:r w:rsidR="00DF752D">
        <w:rPr>
          <w:rFonts w:eastAsiaTheme="minorEastAsia"/>
          <w:b/>
          <w:lang w:eastAsia="zh-CN"/>
        </w:rPr>
        <w:t>:</w:t>
      </w:r>
      <w:r w:rsidRPr="00D30168">
        <w:rPr>
          <w:rFonts w:eastAsiaTheme="minorEastAsia"/>
          <w:b/>
          <w:lang w:eastAsia="zh-CN"/>
        </w:rPr>
        <w:t xml:space="preserve"> </w:t>
      </w:r>
      <w:r w:rsidR="006E09F2">
        <w:rPr>
          <w:rFonts w:eastAsiaTheme="minorEastAsia"/>
          <w:b/>
          <w:lang w:eastAsia="zh-CN"/>
        </w:rPr>
        <w:t xml:space="preserve">including </w:t>
      </w:r>
      <w:r w:rsidR="0098619D">
        <w:rPr>
          <w:rFonts w:eastAsiaTheme="minorEastAsia"/>
          <w:b/>
          <w:lang w:eastAsia="zh-CN"/>
        </w:rPr>
        <w:t>s</w:t>
      </w:r>
      <w:r w:rsidR="006E09F2">
        <w:rPr>
          <w:rFonts w:eastAsiaTheme="minorEastAsia"/>
          <w:b/>
          <w:lang w:eastAsia="zh-CN"/>
        </w:rPr>
        <w:t xml:space="preserve">lice </w:t>
      </w:r>
      <w:r w:rsidR="0098619D">
        <w:rPr>
          <w:rFonts w:eastAsiaTheme="minorEastAsia"/>
          <w:b/>
          <w:lang w:eastAsia="zh-CN"/>
        </w:rPr>
        <w:t xml:space="preserve">identities in </w:t>
      </w:r>
      <w:proofErr w:type="spellStart"/>
      <w:r w:rsidR="0098619D">
        <w:rPr>
          <w:rFonts w:eastAsiaTheme="minorEastAsia"/>
          <w:b/>
          <w:lang w:eastAsia="zh-CN"/>
        </w:rPr>
        <w:t>QoE</w:t>
      </w:r>
      <w:proofErr w:type="spellEnd"/>
      <w:r w:rsidR="0098619D">
        <w:rPr>
          <w:rFonts w:eastAsiaTheme="minorEastAsia"/>
          <w:b/>
          <w:lang w:eastAsia="zh-CN"/>
        </w:rPr>
        <w:t xml:space="preserve"> configuration and</w:t>
      </w:r>
      <w:r w:rsidR="006E09F2">
        <w:rPr>
          <w:rFonts w:eastAsiaTheme="minorEastAsia"/>
          <w:b/>
          <w:lang w:eastAsia="zh-CN"/>
        </w:rPr>
        <w:t xml:space="preserve"> </w:t>
      </w:r>
      <w:proofErr w:type="spellStart"/>
      <w:r w:rsidR="006E09F2">
        <w:rPr>
          <w:rFonts w:eastAsiaTheme="minorEastAsia"/>
          <w:b/>
          <w:lang w:eastAsia="zh-CN"/>
        </w:rPr>
        <w:t>QoE</w:t>
      </w:r>
      <w:proofErr w:type="spellEnd"/>
      <w:r w:rsidR="006E09F2">
        <w:rPr>
          <w:rFonts w:eastAsiaTheme="minorEastAsia"/>
          <w:b/>
          <w:lang w:eastAsia="zh-CN"/>
        </w:rPr>
        <w:t xml:space="preserve"> report can be used for </w:t>
      </w:r>
      <w:r w:rsidR="0098619D">
        <w:rPr>
          <w:rFonts w:eastAsiaTheme="minorEastAsia"/>
          <w:b/>
          <w:lang w:eastAsia="zh-CN"/>
        </w:rPr>
        <w:t xml:space="preserve">different per slice </w:t>
      </w:r>
      <w:proofErr w:type="spellStart"/>
      <w:r w:rsidR="0098619D">
        <w:rPr>
          <w:rFonts w:eastAsiaTheme="minorEastAsia"/>
          <w:b/>
          <w:lang w:eastAsia="zh-CN"/>
        </w:rPr>
        <w:t>QoE</w:t>
      </w:r>
      <w:proofErr w:type="spellEnd"/>
      <w:r w:rsidR="0098619D">
        <w:rPr>
          <w:rFonts w:eastAsiaTheme="minorEastAsia"/>
          <w:b/>
          <w:lang w:eastAsia="zh-CN"/>
        </w:rPr>
        <w:t xml:space="preserve"> collection </w:t>
      </w:r>
      <w:r w:rsidR="006E09F2">
        <w:rPr>
          <w:rFonts w:eastAsiaTheme="minorEastAsia"/>
          <w:b/>
          <w:lang w:eastAsia="zh-CN"/>
        </w:rPr>
        <w:t>scenarios.</w:t>
      </w:r>
    </w:p>
    <w:p w:rsidR="006E09F2" w:rsidRPr="00241F46" w:rsidRDefault="00221976" w:rsidP="00221976">
      <w:pPr>
        <w:rPr>
          <w:rFonts w:eastAsiaTheme="minorEastAsia"/>
          <w:b/>
          <w:lang w:eastAsia="zh-CN"/>
        </w:rPr>
      </w:pPr>
      <w:r w:rsidRPr="00346073">
        <w:rPr>
          <w:rFonts w:eastAsiaTheme="minorEastAsia"/>
          <w:b/>
          <w:lang w:eastAsia="zh-CN"/>
        </w:rPr>
        <w:t>P</w:t>
      </w:r>
      <w:r w:rsidRPr="00346073">
        <w:rPr>
          <w:rFonts w:eastAsiaTheme="minorEastAsia" w:hint="eastAsia"/>
          <w:b/>
          <w:lang w:eastAsia="zh-CN"/>
        </w:rPr>
        <w:t xml:space="preserve">roposal </w:t>
      </w:r>
      <w:r w:rsidR="00430109">
        <w:rPr>
          <w:rFonts w:eastAsiaTheme="minorEastAsia"/>
          <w:b/>
          <w:lang w:eastAsia="zh-CN"/>
        </w:rPr>
        <w:t>2</w:t>
      </w:r>
      <w:r w:rsidR="00493085">
        <w:rPr>
          <w:rFonts w:eastAsiaTheme="minorEastAsia"/>
          <w:b/>
          <w:lang w:eastAsia="zh-CN"/>
        </w:rPr>
        <w:t xml:space="preserve">: </w:t>
      </w:r>
      <w:r w:rsidR="00241F46" w:rsidRPr="00241F46">
        <w:rPr>
          <w:rFonts w:eastAsiaTheme="minorEastAsia"/>
          <w:b/>
          <w:lang w:eastAsia="zh-CN"/>
        </w:rPr>
        <w:t xml:space="preserve">To apply to all the scenarios, the per slice </w:t>
      </w:r>
      <w:proofErr w:type="spellStart"/>
      <w:r w:rsidR="00241F46" w:rsidRPr="00241F46">
        <w:rPr>
          <w:rFonts w:eastAsiaTheme="minorEastAsia"/>
          <w:b/>
          <w:lang w:eastAsia="zh-CN"/>
        </w:rPr>
        <w:t>QoE</w:t>
      </w:r>
      <w:proofErr w:type="spellEnd"/>
      <w:r w:rsidR="00241F46" w:rsidRPr="00241F46">
        <w:rPr>
          <w:rFonts w:eastAsiaTheme="minorEastAsia"/>
          <w:b/>
          <w:lang w:eastAsia="zh-CN"/>
        </w:rPr>
        <w:t xml:space="preserve"> solution should include slice </w:t>
      </w:r>
      <w:r w:rsidR="000D42A9">
        <w:rPr>
          <w:rFonts w:eastAsiaTheme="minorEastAsia"/>
          <w:b/>
          <w:lang w:val="en-US" w:eastAsia="zh-CN"/>
        </w:rPr>
        <w:t xml:space="preserve">identities </w:t>
      </w:r>
      <w:r w:rsidR="00241F46" w:rsidRPr="00241F46">
        <w:rPr>
          <w:rFonts w:eastAsiaTheme="minorEastAsia"/>
          <w:b/>
          <w:lang w:eastAsia="zh-CN"/>
        </w:rPr>
        <w:t xml:space="preserve">(i.e. S-NAASI or a list of S-NSSAIs) in the </w:t>
      </w:r>
      <w:proofErr w:type="spellStart"/>
      <w:r w:rsidR="00241F46" w:rsidRPr="00241F46">
        <w:rPr>
          <w:rFonts w:eastAsiaTheme="minorEastAsia"/>
          <w:b/>
          <w:lang w:eastAsia="zh-CN"/>
        </w:rPr>
        <w:t>QoE</w:t>
      </w:r>
      <w:proofErr w:type="spellEnd"/>
      <w:r w:rsidR="00241F46" w:rsidRPr="00241F46">
        <w:rPr>
          <w:rFonts w:eastAsiaTheme="minorEastAsia"/>
          <w:b/>
          <w:lang w:eastAsia="zh-CN"/>
        </w:rPr>
        <w:t xml:space="preserve"> configuration and </w:t>
      </w:r>
      <w:proofErr w:type="spellStart"/>
      <w:r w:rsidR="00241F46" w:rsidRPr="00241F46">
        <w:rPr>
          <w:rFonts w:eastAsiaTheme="minorEastAsia"/>
          <w:b/>
          <w:lang w:eastAsia="zh-CN"/>
        </w:rPr>
        <w:t>QoE</w:t>
      </w:r>
      <w:proofErr w:type="spellEnd"/>
      <w:r w:rsidR="00241F46" w:rsidRPr="00241F46">
        <w:rPr>
          <w:rFonts w:eastAsiaTheme="minorEastAsia"/>
          <w:b/>
          <w:lang w:eastAsia="zh-CN"/>
        </w:rPr>
        <w:t xml:space="preserve"> report.</w:t>
      </w:r>
    </w:p>
    <w:p w:rsidR="006E09F2" w:rsidRDefault="006E09F2" w:rsidP="006E09F2">
      <w:pPr>
        <w:rPr>
          <w:rFonts w:eastAsiaTheme="minorEastAsia"/>
          <w:b/>
          <w:lang w:eastAsia="zh-CN"/>
        </w:rPr>
      </w:pPr>
      <w:r w:rsidRPr="00346073">
        <w:rPr>
          <w:rFonts w:eastAsiaTheme="minorEastAsia"/>
          <w:b/>
          <w:lang w:eastAsia="zh-CN"/>
        </w:rPr>
        <w:t>P</w:t>
      </w:r>
      <w:r w:rsidRPr="00346073">
        <w:rPr>
          <w:rFonts w:eastAsiaTheme="minorEastAsia" w:hint="eastAsia"/>
          <w:b/>
          <w:lang w:eastAsia="zh-CN"/>
        </w:rPr>
        <w:t xml:space="preserve">roposal </w:t>
      </w:r>
      <w:r w:rsidR="00430109">
        <w:rPr>
          <w:rFonts w:eastAsiaTheme="minorEastAsia"/>
          <w:b/>
          <w:lang w:eastAsia="zh-CN"/>
        </w:rPr>
        <w:t>3</w:t>
      </w:r>
      <w:r>
        <w:rPr>
          <w:rFonts w:eastAsiaTheme="minorEastAsia"/>
          <w:b/>
          <w:lang w:eastAsia="zh-CN"/>
        </w:rPr>
        <w:t xml:space="preserve">: Slice </w:t>
      </w:r>
      <w:r w:rsidR="0098619D">
        <w:rPr>
          <w:rFonts w:eastAsiaTheme="minorEastAsia"/>
          <w:b/>
          <w:lang w:eastAsia="zh-CN"/>
        </w:rPr>
        <w:t xml:space="preserve">identities </w:t>
      </w:r>
      <w:r w:rsidR="00E33232">
        <w:rPr>
          <w:rFonts w:eastAsiaTheme="minorEastAsia"/>
          <w:b/>
          <w:lang w:eastAsia="zh-CN"/>
        </w:rPr>
        <w:t>can</w:t>
      </w:r>
      <w:r>
        <w:rPr>
          <w:rFonts w:eastAsiaTheme="minorEastAsia"/>
          <w:b/>
          <w:lang w:eastAsia="zh-CN"/>
        </w:rPr>
        <w:t xml:space="preserve"> be included </w:t>
      </w:r>
      <w:r w:rsidR="00E33232">
        <w:rPr>
          <w:rFonts w:eastAsiaTheme="minorEastAsia"/>
          <w:b/>
          <w:lang w:eastAsia="zh-CN"/>
        </w:rPr>
        <w:t>inside or outside the</w:t>
      </w:r>
      <w:r>
        <w:rPr>
          <w:rFonts w:eastAsiaTheme="minorEastAsia"/>
          <w:b/>
          <w:lang w:eastAsia="zh-CN"/>
        </w:rPr>
        <w:t xml:space="preserve"> </w:t>
      </w:r>
      <w:proofErr w:type="spellStart"/>
      <w:r>
        <w:rPr>
          <w:rFonts w:eastAsiaTheme="minorEastAsia"/>
          <w:b/>
          <w:lang w:eastAsia="zh-CN"/>
        </w:rPr>
        <w:t>QoE</w:t>
      </w:r>
      <w:proofErr w:type="spellEnd"/>
      <w:r>
        <w:rPr>
          <w:rFonts w:eastAsiaTheme="minorEastAsia"/>
          <w:b/>
          <w:lang w:eastAsia="zh-CN"/>
        </w:rPr>
        <w:t xml:space="preserve"> report</w:t>
      </w:r>
      <w:r w:rsidR="00E33232">
        <w:rPr>
          <w:rFonts w:eastAsiaTheme="minorEastAsia"/>
          <w:b/>
          <w:lang w:eastAsia="zh-CN"/>
        </w:rPr>
        <w:t xml:space="preserve"> container</w:t>
      </w:r>
      <w:r>
        <w:rPr>
          <w:rFonts w:eastAsiaTheme="minorEastAsia"/>
          <w:b/>
          <w:lang w:eastAsia="zh-CN"/>
        </w:rPr>
        <w:t>, further confirmation with</w:t>
      </w:r>
      <w:r w:rsidR="004B4A8F">
        <w:rPr>
          <w:rFonts w:eastAsiaTheme="minorEastAsia"/>
          <w:b/>
          <w:lang w:eastAsia="zh-CN"/>
        </w:rPr>
        <w:t xml:space="preserve"> RAN2 or</w:t>
      </w:r>
      <w:r>
        <w:rPr>
          <w:rFonts w:eastAsiaTheme="minorEastAsia"/>
          <w:b/>
          <w:lang w:eastAsia="zh-CN"/>
        </w:rPr>
        <w:t xml:space="preserve"> SA4 is needed. </w:t>
      </w:r>
    </w:p>
    <w:p w:rsidR="006E09F2" w:rsidRPr="006E09F2" w:rsidRDefault="006E09F2" w:rsidP="00221976">
      <w:pPr>
        <w:rPr>
          <w:rFonts w:eastAsiaTheme="minorEastAsia"/>
          <w:b/>
          <w:lang w:eastAsia="zh-CN"/>
        </w:rPr>
      </w:pPr>
    </w:p>
    <w:p w:rsidR="00221976" w:rsidRPr="00657F33" w:rsidRDefault="00250D3F" w:rsidP="00657F33">
      <w:pPr>
        <w:pStyle w:val="3"/>
        <w:keepNext/>
        <w:keepLines/>
        <w:numPr>
          <w:ilvl w:val="0"/>
          <w:numId w:val="0"/>
        </w:numPr>
        <w:spacing w:beforeAutospacing="0" w:afterLines="0" w:after="180"/>
        <w:ind w:left="1134" w:hanging="1134"/>
        <w:rPr>
          <w:rFonts w:eastAsia="宋体"/>
        </w:rPr>
      </w:pPr>
      <w:r w:rsidRPr="00657F33">
        <w:rPr>
          <w:rFonts w:eastAsia="宋体"/>
        </w:rPr>
        <w:t>2.</w:t>
      </w:r>
      <w:r w:rsidR="00270E27">
        <w:rPr>
          <w:rFonts w:eastAsia="宋体"/>
        </w:rPr>
        <w:t>2</w:t>
      </w:r>
      <w:r w:rsidRPr="00657F33">
        <w:rPr>
          <w:rFonts w:eastAsia="宋体"/>
        </w:rPr>
        <w:t>.</w:t>
      </w:r>
      <w:r w:rsidR="00872B56">
        <w:rPr>
          <w:rFonts w:eastAsia="宋体"/>
        </w:rPr>
        <w:t>2</w:t>
      </w:r>
      <w:r w:rsidRPr="00657F33">
        <w:rPr>
          <w:rFonts w:eastAsia="宋体"/>
        </w:rPr>
        <w:t xml:space="preserve"> </w:t>
      </w:r>
      <w:r w:rsidR="00270E27">
        <w:rPr>
          <w:rFonts w:eastAsia="宋体"/>
        </w:rPr>
        <w:t>slice scope checking</w:t>
      </w:r>
    </w:p>
    <w:p w:rsidR="00EE013D" w:rsidRDefault="00D403A8" w:rsidP="00221976">
      <w:pPr>
        <w:rPr>
          <w:rFonts w:eastAsiaTheme="minorEastAsia"/>
          <w:color w:val="000000"/>
          <w:lang w:val="en-US" w:eastAsia="zh-CN"/>
        </w:rPr>
      </w:pPr>
      <w:r>
        <w:rPr>
          <w:rFonts w:eastAsiaTheme="minorEastAsia"/>
          <w:color w:val="000000"/>
          <w:lang w:val="en-US" w:eastAsia="zh-CN"/>
        </w:rPr>
        <w:t xml:space="preserve">When the slice scope is configured in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configuration, it would be beneficial if both the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and UE</w:t>
      </w:r>
      <w:r w:rsidR="000D42A9">
        <w:rPr>
          <w:rFonts w:eastAsiaTheme="minorEastAsia"/>
          <w:color w:val="000000"/>
          <w:lang w:val="en-US" w:eastAsia="zh-CN"/>
        </w:rPr>
        <w:t xml:space="preserve"> check the slice scope</w:t>
      </w:r>
      <w:r>
        <w:rPr>
          <w:rFonts w:eastAsiaTheme="minorEastAsia"/>
          <w:color w:val="000000"/>
          <w:lang w:val="en-US" w:eastAsia="zh-CN"/>
        </w:rPr>
        <w:t xml:space="preserve">, below are detail </w:t>
      </w:r>
      <w:r w:rsidR="000D42A9">
        <w:rPr>
          <w:rFonts w:eastAsia="宋体"/>
          <w:sz w:val="18"/>
          <w:lang w:eastAsia="zh-CN"/>
        </w:rPr>
        <w:t>d</w:t>
      </w:r>
      <w:r w:rsidR="000D42A9">
        <w:rPr>
          <w:rFonts w:eastAsia="宋体" w:hint="eastAsia"/>
          <w:sz w:val="18"/>
          <w:lang w:eastAsia="zh-CN"/>
        </w:rPr>
        <w:t>escription</w:t>
      </w:r>
      <w:r>
        <w:rPr>
          <w:rFonts w:eastAsiaTheme="minorEastAsia"/>
          <w:color w:val="000000"/>
          <w:lang w:val="en-US" w:eastAsia="zh-CN"/>
        </w:rPr>
        <w:t>.</w:t>
      </w:r>
    </w:p>
    <w:tbl>
      <w:tblPr>
        <w:tblStyle w:val="12"/>
        <w:tblW w:w="915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945"/>
        <w:gridCol w:w="5103"/>
        <w:gridCol w:w="1128"/>
      </w:tblGrid>
      <w:tr w:rsidR="00170156" w:rsidRPr="000D1EBD" w:rsidTr="00C72F48">
        <w:trPr>
          <w:trHeight w:val="323"/>
        </w:trPr>
        <w:tc>
          <w:tcPr>
            <w:tcW w:w="980" w:type="dxa"/>
            <w:tcBorders>
              <w:top w:val="single" w:sz="4" w:space="0" w:color="auto"/>
              <w:left w:val="single" w:sz="4" w:space="0" w:color="auto"/>
              <w:bottom w:val="single" w:sz="4" w:space="0" w:color="auto"/>
              <w:right w:val="single" w:sz="4" w:space="0" w:color="auto"/>
            </w:tcBorders>
            <w:vAlign w:val="center"/>
          </w:tcPr>
          <w:p w:rsidR="00170156" w:rsidRPr="000D1EBD" w:rsidRDefault="00170156" w:rsidP="00192A5F">
            <w:pPr>
              <w:pStyle w:val="11"/>
              <w:spacing w:beforeLines="50" w:before="120" w:beforeAutospacing="0" w:after="0"/>
              <w:jc w:val="center"/>
              <w:rPr>
                <w:rFonts w:eastAsia="宋体"/>
                <w:sz w:val="18"/>
                <w:lang w:eastAsia="zh-CN"/>
              </w:rPr>
            </w:pPr>
            <w:r>
              <w:rPr>
                <w:rFonts w:eastAsia="宋体" w:hint="eastAsia"/>
                <w:sz w:val="18"/>
                <w:lang w:eastAsia="zh-CN"/>
              </w:rPr>
              <w:t>Who checks</w:t>
            </w:r>
          </w:p>
        </w:tc>
        <w:tc>
          <w:tcPr>
            <w:tcW w:w="1945" w:type="dxa"/>
            <w:tcBorders>
              <w:top w:val="single" w:sz="4" w:space="0" w:color="auto"/>
              <w:left w:val="nil"/>
              <w:bottom w:val="single" w:sz="4" w:space="0" w:color="auto"/>
              <w:right w:val="single" w:sz="4" w:space="0" w:color="auto"/>
            </w:tcBorders>
            <w:vAlign w:val="center"/>
          </w:tcPr>
          <w:p w:rsidR="00170156" w:rsidRPr="000D1EBD" w:rsidRDefault="00D403A8" w:rsidP="00192A5F">
            <w:pPr>
              <w:pStyle w:val="11"/>
              <w:spacing w:before="0" w:beforeAutospacing="0" w:after="0"/>
              <w:jc w:val="center"/>
              <w:rPr>
                <w:rFonts w:eastAsiaTheme="minorEastAsia"/>
                <w:sz w:val="18"/>
                <w:lang w:eastAsia="zh-CN"/>
              </w:rPr>
            </w:pPr>
            <w:r>
              <w:rPr>
                <w:rFonts w:eastAsiaTheme="minorEastAsia"/>
                <w:sz w:val="18"/>
                <w:lang w:eastAsia="zh-CN"/>
              </w:rPr>
              <w:t>Inside or outside</w:t>
            </w:r>
            <w:r w:rsidR="00170156">
              <w:rPr>
                <w:rFonts w:eastAsiaTheme="minorEastAsia"/>
                <w:sz w:val="18"/>
                <w:lang w:eastAsia="zh-CN"/>
              </w:rPr>
              <w:t xml:space="preserve"> the </w:t>
            </w:r>
            <w:proofErr w:type="spellStart"/>
            <w:r w:rsidR="00170156" w:rsidRPr="000D1EBD">
              <w:rPr>
                <w:rFonts w:eastAsiaTheme="minorEastAsia" w:hint="eastAsia"/>
                <w:sz w:val="18"/>
                <w:lang w:eastAsia="zh-CN"/>
              </w:rPr>
              <w:t>QoE</w:t>
            </w:r>
            <w:proofErr w:type="spellEnd"/>
            <w:r w:rsidR="00170156" w:rsidRPr="000D1EBD">
              <w:rPr>
                <w:rFonts w:eastAsiaTheme="minorEastAsia" w:hint="eastAsia"/>
                <w:sz w:val="18"/>
                <w:lang w:eastAsia="zh-CN"/>
              </w:rPr>
              <w:t xml:space="preserve"> configuration </w:t>
            </w:r>
            <w:r w:rsidR="00C72F48">
              <w:rPr>
                <w:rFonts w:eastAsiaTheme="minorEastAsia"/>
                <w:sz w:val="18"/>
                <w:lang w:eastAsia="zh-CN"/>
              </w:rPr>
              <w:t>container</w:t>
            </w:r>
          </w:p>
        </w:tc>
        <w:tc>
          <w:tcPr>
            <w:tcW w:w="5103" w:type="dxa"/>
            <w:tcBorders>
              <w:top w:val="single" w:sz="4" w:space="0" w:color="auto"/>
              <w:left w:val="nil"/>
              <w:bottom w:val="single" w:sz="4" w:space="0" w:color="auto"/>
              <w:right w:val="single" w:sz="4" w:space="0" w:color="auto"/>
            </w:tcBorders>
          </w:tcPr>
          <w:p w:rsidR="00170156" w:rsidRDefault="00170156" w:rsidP="00192A5F">
            <w:pPr>
              <w:pStyle w:val="11"/>
              <w:spacing w:before="0" w:beforeAutospacing="0" w:after="0"/>
              <w:jc w:val="center"/>
              <w:rPr>
                <w:rFonts w:eastAsia="宋体"/>
                <w:sz w:val="18"/>
                <w:lang w:eastAsia="zh-CN"/>
              </w:rPr>
            </w:pPr>
            <w:r>
              <w:rPr>
                <w:rFonts w:eastAsia="宋体"/>
                <w:sz w:val="18"/>
                <w:lang w:eastAsia="zh-CN"/>
              </w:rPr>
              <w:t>D</w:t>
            </w:r>
            <w:r>
              <w:rPr>
                <w:rFonts w:eastAsia="宋体" w:hint="eastAsia"/>
                <w:sz w:val="18"/>
                <w:lang w:eastAsia="zh-CN"/>
              </w:rPr>
              <w:t xml:space="preserve">escription </w:t>
            </w:r>
          </w:p>
        </w:tc>
        <w:tc>
          <w:tcPr>
            <w:tcW w:w="1128" w:type="dxa"/>
            <w:tcBorders>
              <w:top w:val="single" w:sz="4" w:space="0" w:color="auto"/>
              <w:left w:val="single" w:sz="4" w:space="0" w:color="auto"/>
              <w:bottom w:val="single" w:sz="4" w:space="0" w:color="auto"/>
              <w:right w:val="single" w:sz="4" w:space="0" w:color="auto"/>
            </w:tcBorders>
            <w:vAlign w:val="center"/>
          </w:tcPr>
          <w:p w:rsidR="00170156" w:rsidRPr="000D1EBD" w:rsidRDefault="00170156" w:rsidP="00192A5F">
            <w:pPr>
              <w:pStyle w:val="11"/>
              <w:spacing w:before="0" w:beforeAutospacing="0" w:after="0"/>
              <w:jc w:val="center"/>
              <w:rPr>
                <w:rFonts w:eastAsia="宋体"/>
                <w:sz w:val="18"/>
                <w:lang w:eastAsia="zh-CN"/>
              </w:rPr>
            </w:pPr>
            <w:r>
              <w:rPr>
                <w:rFonts w:eastAsia="宋体"/>
                <w:sz w:val="18"/>
                <w:lang w:eastAsia="zh-CN"/>
              </w:rPr>
              <w:t>Impact</w:t>
            </w:r>
          </w:p>
        </w:tc>
      </w:tr>
      <w:tr w:rsidR="00170156" w:rsidRPr="000D1EBD" w:rsidTr="00C72F48">
        <w:trPr>
          <w:trHeight w:val="323"/>
        </w:trPr>
        <w:tc>
          <w:tcPr>
            <w:tcW w:w="980" w:type="dxa"/>
            <w:tcBorders>
              <w:top w:val="single" w:sz="4" w:space="0" w:color="auto"/>
              <w:left w:val="single" w:sz="4" w:space="0" w:color="auto"/>
              <w:bottom w:val="single" w:sz="4" w:space="0" w:color="auto"/>
              <w:right w:val="single" w:sz="4" w:space="0" w:color="auto"/>
            </w:tcBorders>
            <w:vAlign w:val="center"/>
            <w:hideMark/>
          </w:tcPr>
          <w:p w:rsidR="00170156" w:rsidRPr="000D1EBD" w:rsidRDefault="00170156" w:rsidP="00192A5F">
            <w:pPr>
              <w:pStyle w:val="11"/>
              <w:spacing w:beforeLines="50" w:before="120" w:beforeAutospacing="0" w:after="0"/>
              <w:jc w:val="center"/>
              <w:rPr>
                <w:rFonts w:eastAsia="宋体"/>
                <w:sz w:val="18"/>
              </w:rPr>
            </w:pPr>
            <w:r>
              <w:rPr>
                <w:rFonts w:eastAsia="宋体"/>
                <w:sz w:val="18"/>
              </w:rPr>
              <w:t xml:space="preserve">By </w:t>
            </w:r>
            <w:proofErr w:type="spellStart"/>
            <w:r>
              <w:rPr>
                <w:rFonts w:eastAsia="宋体"/>
                <w:sz w:val="18"/>
              </w:rPr>
              <w:t>gNB</w:t>
            </w:r>
            <w:proofErr w:type="spellEnd"/>
          </w:p>
        </w:tc>
        <w:tc>
          <w:tcPr>
            <w:tcW w:w="1945" w:type="dxa"/>
            <w:tcBorders>
              <w:top w:val="single" w:sz="4" w:space="0" w:color="auto"/>
              <w:left w:val="nil"/>
              <w:bottom w:val="single" w:sz="4" w:space="0" w:color="auto"/>
              <w:right w:val="single" w:sz="4" w:space="0" w:color="auto"/>
            </w:tcBorders>
            <w:vAlign w:val="center"/>
            <w:hideMark/>
          </w:tcPr>
          <w:p w:rsidR="00170156" w:rsidRPr="000D1EBD" w:rsidRDefault="00170156" w:rsidP="00170156">
            <w:pPr>
              <w:pStyle w:val="11"/>
              <w:spacing w:before="0" w:beforeAutospacing="0" w:after="0"/>
              <w:jc w:val="center"/>
              <w:rPr>
                <w:rFonts w:eastAsiaTheme="minorEastAsia"/>
                <w:sz w:val="18"/>
                <w:lang w:eastAsia="zh-CN"/>
              </w:rPr>
            </w:pPr>
            <w:r>
              <w:rPr>
                <w:rFonts w:eastAsiaTheme="minorEastAsia"/>
                <w:sz w:val="18"/>
                <w:lang w:eastAsia="zh-CN"/>
              </w:rPr>
              <w:t>Outside</w:t>
            </w:r>
          </w:p>
        </w:tc>
        <w:tc>
          <w:tcPr>
            <w:tcW w:w="5103" w:type="dxa"/>
            <w:tcBorders>
              <w:top w:val="single" w:sz="4" w:space="0" w:color="auto"/>
              <w:left w:val="nil"/>
              <w:bottom w:val="single" w:sz="4" w:space="0" w:color="auto"/>
              <w:right w:val="single" w:sz="4" w:space="0" w:color="auto"/>
            </w:tcBorders>
          </w:tcPr>
          <w:p w:rsidR="00170156" w:rsidRDefault="00EE013D" w:rsidP="00D403A8">
            <w:pPr>
              <w:pStyle w:val="11"/>
              <w:spacing w:before="0" w:beforeAutospacing="0" w:after="0"/>
              <w:jc w:val="both"/>
              <w:rPr>
                <w:rFonts w:eastAsiaTheme="minorEastAsia"/>
                <w:sz w:val="18"/>
                <w:lang w:eastAsia="zh-CN"/>
              </w:rPr>
            </w:pPr>
            <w:r w:rsidRPr="00EE013D">
              <w:rPr>
                <w:rFonts w:eastAsiaTheme="minorEastAsia"/>
                <w:sz w:val="18"/>
                <w:lang w:eastAsia="zh-CN"/>
              </w:rPr>
              <w:t xml:space="preserve">The </w:t>
            </w:r>
            <w:proofErr w:type="spellStart"/>
            <w:r>
              <w:rPr>
                <w:rFonts w:eastAsiaTheme="minorEastAsia"/>
                <w:sz w:val="18"/>
                <w:lang w:eastAsia="zh-CN"/>
              </w:rPr>
              <w:t>g</w:t>
            </w:r>
            <w:r w:rsidRPr="00EE013D">
              <w:rPr>
                <w:rFonts w:eastAsiaTheme="minorEastAsia"/>
                <w:sz w:val="18"/>
                <w:lang w:eastAsia="zh-CN"/>
              </w:rPr>
              <w:t>NB</w:t>
            </w:r>
            <w:proofErr w:type="spellEnd"/>
            <w:r w:rsidRPr="00EE013D">
              <w:rPr>
                <w:rFonts w:eastAsiaTheme="minorEastAsia"/>
                <w:sz w:val="18"/>
                <w:lang w:eastAsia="zh-CN"/>
              </w:rPr>
              <w:t xml:space="preserve"> checks </w:t>
            </w:r>
            <w:r w:rsidR="00B2587F">
              <w:rPr>
                <w:rFonts w:eastAsiaTheme="minorEastAsia"/>
                <w:sz w:val="18"/>
                <w:lang w:eastAsia="zh-CN"/>
              </w:rPr>
              <w:t>the</w:t>
            </w:r>
            <w:r w:rsidRPr="00EE013D">
              <w:rPr>
                <w:rFonts w:eastAsiaTheme="minorEastAsia"/>
                <w:sz w:val="18"/>
                <w:lang w:eastAsia="zh-CN"/>
              </w:rPr>
              <w:t xml:space="preserve"> </w:t>
            </w:r>
            <w:r>
              <w:rPr>
                <w:rFonts w:eastAsiaTheme="minorEastAsia"/>
                <w:sz w:val="18"/>
                <w:lang w:eastAsia="zh-CN"/>
              </w:rPr>
              <w:t>PDU sessions</w:t>
            </w:r>
            <w:r w:rsidRPr="00EE013D">
              <w:rPr>
                <w:rFonts w:eastAsiaTheme="minorEastAsia"/>
                <w:sz w:val="18"/>
                <w:lang w:eastAsia="zh-CN"/>
              </w:rPr>
              <w:t xml:space="preserve"> </w:t>
            </w:r>
            <w:r>
              <w:rPr>
                <w:rFonts w:eastAsiaTheme="minorEastAsia"/>
                <w:sz w:val="18"/>
                <w:lang w:eastAsia="zh-CN"/>
              </w:rPr>
              <w:t>of</w:t>
            </w:r>
            <w:r w:rsidRPr="00EE013D">
              <w:rPr>
                <w:rFonts w:eastAsiaTheme="minorEastAsia"/>
                <w:sz w:val="18"/>
                <w:lang w:eastAsia="zh-CN"/>
              </w:rPr>
              <w:t xml:space="preserve"> the UE that match the criteria for </w:t>
            </w:r>
            <w:r>
              <w:rPr>
                <w:rFonts w:eastAsiaTheme="minorEastAsia"/>
                <w:sz w:val="18"/>
                <w:lang w:eastAsia="zh-CN"/>
              </w:rPr>
              <w:t>slice information</w:t>
            </w:r>
            <w:r w:rsidRPr="00EE013D">
              <w:rPr>
                <w:rFonts w:eastAsiaTheme="minorEastAsia"/>
                <w:sz w:val="18"/>
                <w:lang w:eastAsia="zh-CN"/>
              </w:rPr>
              <w:t xml:space="preserve"> in the </w:t>
            </w:r>
            <w:proofErr w:type="spellStart"/>
            <w:r>
              <w:rPr>
                <w:rFonts w:eastAsiaTheme="minorEastAsia"/>
                <w:sz w:val="18"/>
                <w:lang w:eastAsia="zh-CN"/>
              </w:rPr>
              <w:t>QoE</w:t>
            </w:r>
            <w:proofErr w:type="spellEnd"/>
            <w:r>
              <w:rPr>
                <w:rFonts w:eastAsiaTheme="minorEastAsia"/>
                <w:sz w:val="18"/>
                <w:lang w:eastAsia="zh-CN"/>
              </w:rPr>
              <w:t xml:space="preserve"> measurement configuration, if qua</w:t>
            </w:r>
            <w:r w:rsidR="00B2587F">
              <w:rPr>
                <w:rFonts w:eastAsiaTheme="minorEastAsia"/>
                <w:sz w:val="18"/>
                <w:lang w:eastAsia="zh-CN"/>
              </w:rPr>
              <w:t>lifi</w:t>
            </w:r>
            <w:r>
              <w:rPr>
                <w:rFonts w:eastAsiaTheme="minorEastAsia"/>
                <w:sz w:val="18"/>
                <w:lang w:eastAsia="zh-CN"/>
              </w:rPr>
              <w:t xml:space="preserve">ed PDU session(s) are found, </w:t>
            </w:r>
            <w:r w:rsidR="007C72DA">
              <w:rPr>
                <w:rFonts w:eastAsiaTheme="minorEastAsia"/>
                <w:sz w:val="18"/>
                <w:lang w:eastAsia="zh-CN"/>
              </w:rPr>
              <w:t xml:space="preserve">and UE capability is also matched, </w:t>
            </w:r>
            <w:proofErr w:type="spellStart"/>
            <w:r w:rsidR="007C72DA">
              <w:rPr>
                <w:rFonts w:eastAsiaTheme="minorEastAsia"/>
                <w:sz w:val="18"/>
                <w:lang w:eastAsia="zh-CN"/>
              </w:rPr>
              <w:t>gNB</w:t>
            </w:r>
            <w:proofErr w:type="spellEnd"/>
            <w:r w:rsidR="007C72DA">
              <w:rPr>
                <w:rFonts w:eastAsiaTheme="minorEastAsia"/>
                <w:sz w:val="18"/>
                <w:lang w:eastAsia="zh-CN"/>
              </w:rPr>
              <w:t xml:space="preserve"> will send the </w:t>
            </w:r>
            <w:proofErr w:type="spellStart"/>
            <w:r w:rsidR="007C72DA">
              <w:rPr>
                <w:rFonts w:eastAsiaTheme="minorEastAsia"/>
                <w:sz w:val="18"/>
                <w:lang w:eastAsia="zh-CN"/>
              </w:rPr>
              <w:t>QoE</w:t>
            </w:r>
            <w:proofErr w:type="spellEnd"/>
            <w:r w:rsidR="007C72DA">
              <w:rPr>
                <w:rFonts w:eastAsiaTheme="minorEastAsia"/>
                <w:sz w:val="18"/>
                <w:lang w:eastAsia="zh-CN"/>
              </w:rPr>
              <w:t xml:space="preserve"> configuration to </w:t>
            </w:r>
            <w:r w:rsidR="00B2587F">
              <w:rPr>
                <w:rFonts w:eastAsiaTheme="minorEastAsia"/>
                <w:sz w:val="18"/>
                <w:lang w:eastAsia="zh-CN"/>
              </w:rPr>
              <w:t xml:space="preserve">the </w:t>
            </w:r>
            <w:r w:rsidR="007C72DA">
              <w:rPr>
                <w:rFonts w:eastAsiaTheme="minorEastAsia"/>
                <w:sz w:val="18"/>
                <w:lang w:eastAsia="zh-CN"/>
              </w:rPr>
              <w:t>UE</w:t>
            </w:r>
            <w:r w:rsidR="00D403A8">
              <w:rPr>
                <w:rFonts w:eastAsiaTheme="minorEastAsia"/>
                <w:sz w:val="18"/>
                <w:lang w:eastAsia="zh-CN"/>
              </w:rPr>
              <w:t xml:space="preserve"> for the service type. </w:t>
            </w:r>
          </w:p>
        </w:tc>
        <w:tc>
          <w:tcPr>
            <w:tcW w:w="1128" w:type="dxa"/>
            <w:tcBorders>
              <w:top w:val="single" w:sz="4" w:space="0" w:color="auto"/>
              <w:left w:val="single" w:sz="4" w:space="0" w:color="auto"/>
              <w:bottom w:val="single" w:sz="4" w:space="0" w:color="auto"/>
              <w:right w:val="single" w:sz="4" w:space="0" w:color="auto"/>
            </w:tcBorders>
            <w:vAlign w:val="center"/>
          </w:tcPr>
          <w:p w:rsidR="00170156" w:rsidRPr="000D1EBD" w:rsidRDefault="00170156" w:rsidP="00192A5F">
            <w:pPr>
              <w:pStyle w:val="11"/>
              <w:spacing w:before="0" w:beforeAutospacing="0" w:after="0"/>
              <w:jc w:val="both"/>
              <w:rPr>
                <w:rFonts w:eastAsia="宋体"/>
                <w:sz w:val="18"/>
                <w:szCs w:val="22"/>
                <w:lang w:eastAsia="zh-CN"/>
              </w:rPr>
            </w:pPr>
            <w:r>
              <w:rPr>
                <w:rFonts w:eastAsiaTheme="minorEastAsia"/>
                <w:sz w:val="18"/>
                <w:lang w:eastAsia="zh-CN"/>
              </w:rPr>
              <w:t xml:space="preserve">RAN3 </w:t>
            </w:r>
          </w:p>
        </w:tc>
      </w:tr>
      <w:tr w:rsidR="00170156" w:rsidRPr="000D1EBD" w:rsidTr="00C72F48">
        <w:trPr>
          <w:trHeight w:val="323"/>
        </w:trPr>
        <w:tc>
          <w:tcPr>
            <w:tcW w:w="980" w:type="dxa"/>
            <w:tcBorders>
              <w:top w:val="single" w:sz="4" w:space="0" w:color="auto"/>
              <w:left w:val="single" w:sz="4" w:space="0" w:color="auto"/>
              <w:right w:val="single" w:sz="4" w:space="0" w:color="auto"/>
            </w:tcBorders>
            <w:vAlign w:val="center"/>
            <w:hideMark/>
          </w:tcPr>
          <w:p w:rsidR="00170156" w:rsidRPr="000D1EBD" w:rsidRDefault="00170156" w:rsidP="00192A5F">
            <w:pPr>
              <w:pStyle w:val="11"/>
              <w:spacing w:beforeLines="50" w:before="120" w:beforeAutospacing="0" w:after="0"/>
              <w:jc w:val="center"/>
              <w:rPr>
                <w:rFonts w:eastAsia="宋体"/>
                <w:sz w:val="18"/>
              </w:rPr>
            </w:pPr>
            <w:r>
              <w:rPr>
                <w:rFonts w:eastAsia="宋体"/>
                <w:sz w:val="18"/>
              </w:rPr>
              <w:t>By UE</w:t>
            </w:r>
          </w:p>
        </w:tc>
        <w:tc>
          <w:tcPr>
            <w:tcW w:w="1945" w:type="dxa"/>
            <w:tcBorders>
              <w:top w:val="single" w:sz="4" w:space="0" w:color="auto"/>
              <w:left w:val="nil"/>
              <w:bottom w:val="single" w:sz="4" w:space="0" w:color="auto"/>
              <w:right w:val="single" w:sz="4" w:space="0" w:color="auto"/>
            </w:tcBorders>
            <w:vAlign w:val="center"/>
            <w:hideMark/>
          </w:tcPr>
          <w:p w:rsidR="00170156" w:rsidRPr="000D1EBD" w:rsidRDefault="00170156" w:rsidP="00170156">
            <w:pPr>
              <w:pStyle w:val="11"/>
              <w:spacing w:before="0" w:beforeAutospacing="0" w:after="0"/>
              <w:jc w:val="center"/>
              <w:rPr>
                <w:rFonts w:eastAsiaTheme="minorEastAsia"/>
                <w:sz w:val="18"/>
                <w:lang w:eastAsia="zh-CN"/>
              </w:rPr>
            </w:pPr>
            <w:r>
              <w:rPr>
                <w:rFonts w:eastAsiaTheme="minorEastAsia"/>
                <w:sz w:val="18"/>
                <w:lang w:eastAsia="zh-CN"/>
              </w:rPr>
              <w:t>Inside</w:t>
            </w:r>
          </w:p>
        </w:tc>
        <w:tc>
          <w:tcPr>
            <w:tcW w:w="5103" w:type="dxa"/>
            <w:tcBorders>
              <w:top w:val="single" w:sz="4" w:space="0" w:color="auto"/>
              <w:left w:val="nil"/>
              <w:bottom w:val="single" w:sz="4" w:space="0" w:color="auto"/>
              <w:right w:val="single" w:sz="4" w:space="0" w:color="auto"/>
            </w:tcBorders>
          </w:tcPr>
          <w:p w:rsidR="00170156" w:rsidRDefault="00B2587F" w:rsidP="00192A5F">
            <w:pPr>
              <w:pStyle w:val="11"/>
              <w:spacing w:before="0" w:beforeAutospacing="0" w:after="0"/>
              <w:jc w:val="both"/>
              <w:rPr>
                <w:rFonts w:eastAsiaTheme="minorEastAsia"/>
                <w:sz w:val="18"/>
                <w:lang w:eastAsia="zh-CN"/>
              </w:rPr>
            </w:pPr>
            <w:r>
              <w:rPr>
                <w:rFonts w:eastAsiaTheme="minorEastAsia"/>
                <w:sz w:val="18"/>
                <w:lang w:eastAsia="zh-CN"/>
              </w:rPr>
              <w:t xml:space="preserve">When each application session starts, the UE application layer checks the slice information in the configuration, if </w:t>
            </w:r>
            <w:r w:rsidR="00D403A8">
              <w:rPr>
                <w:rFonts w:eastAsiaTheme="minorEastAsia"/>
                <w:sz w:val="18"/>
                <w:lang w:eastAsia="zh-CN"/>
              </w:rPr>
              <w:t xml:space="preserve">the service type is using the corresponding slice, the </w:t>
            </w:r>
            <w:proofErr w:type="spellStart"/>
            <w:r w:rsidR="00D403A8">
              <w:rPr>
                <w:rFonts w:eastAsiaTheme="minorEastAsia"/>
                <w:sz w:val="18"/>
                <w:lang w:eastAsia="zh-CN"/>
              </w:rPr>
              <w:t>QoE</w:t>
            </w:r>
            <w:proofErr w:type="spellEnd"/>
            <w:r w:rsidR="00D403A8">
              <w:rPr>
                <w:rFonts w:eastAsiaTheme="minorEastAsia"/>
                <w:sz w:val="18"/>
                <w:lang w:eastAsia="zh-CN"/>
              </w:rPr>
              <w:t xml:space="preserve"> measurement collection starts.</w:t>
            </w:r>
          </w:p>
        </w:tc>
        <w:tc>
          <w:tcPr>
            <w:tcW w:w="1128" w:type="dxa"/>
            <w:tcBorders>
              <w:top w:val="single" w:sz="4" w:space="0" w:color="auto"/>
              <w:left w:val="single" w:sz="4" w:space="0" w:color="auto"/>
              <w:bottom w:val="single" w:sz="4" w:space="0" w:color="auto"/>
              <w:right w:val="single" w:sz="4" w:space="0" w:color="auto"/>
            </w:tcBorders>
            <w:vAlign w:val="center"/>
          </w:tcPr>
          <w:p w:rsidR="00170156" w:rsidRPr="000D1EBD" w:rsidRDefault="00170156" w:rsidP="00192A5F">
            <w:pPr>
              <w:pStyle w:val="11"/>
              <w:spacing w:before="0" w:beforeAutospacing="0" w:after="0"/>
              <w:jc w:val="both"/>
              <w:rPr>
                <w:rFonts w:eastAsia="宋体"/>
                <w:sz w:val="18"/>
                <w:szCs w:val="22"/>
              </w:rPr>
            </w:pPr>
            <w:r>
              <w:rPr>
                <w:rFonts w:eastAsiaTheme="minorEastAsia"/>
                <w:sz w:val="18"/>
                <w:lang w:eastAsia="zh-CN"/>
              </w:rPr>
              <w:t>SA4</w:t>
            </w:r>
          </w:p>
        </w:tc>
      </w:tr>
    </w:tbl>
    <w:p w:rsidR="00F35A02" w:rsidRDefault="00F35A02" w:rsidP="00221976">
      <w:pPr>
        <w:rPr>
          <w:rFonts w:eastAsiaTheme="minorEastAsia"/>
          <w:color w:val="000000"/>
          <w:lang w:val="en-US" w:eastAsia="zh-CN"/>
        </w:rPr>
      </w:pPr>
    </w:p>
    <w:p w:rsidR="00D403A8" w:rsidRDefault="00D403A8" w:rsidP="00221976">
      <w:pPr>
        <w:rPr>
          <w:rFonts w:eastAsiaTheme="minorEastAsia"/>
          <w:color w:val="000000"/>
          <w:lang w:val="en-US" w:eastAsia="zh-CN"/>
        </w:rPr>
      </w:pPr>
      <w:r>
        <w:rPr>
          <w:rFonts w:eastAsiaTheme="minorEastAsia"/>
          <w:color w:val="000000"/>
          <w:lang w:val="en-US" w:eastAsia="zh-CN"/>
        </w:rPr>
        <w:t xml:space="preserve">As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is not aware of </w:t>
      </w:r>
      <w:r w:rsidR="000D42A9">
        <w:rPr>
          <w:rFonts w:eastAsiaTheme="minorEastAsia"/>
          <w:color w:val="000000"/>
          <w:lang w:val="en-US" w:eastAsia="zh-CN"/>
        </w:rPr>
        <w:t>service types the UE is using</w:t>
      </w:r>
      <w:r>
        <w:rPr>
          <w:rFonts w:eastAsiaTheme="minorEastAsia"/>
          <w:color w:val="000000"/>
          <w:lang w:val="en-US" w:eastAsia="zh-CN"/>
        </w:rPr>
        <w:t xml:space="preserve">, so the UE application will check the slice scope </w:t>
      </w:r>
      <w:r w:rsidR="0098619D">
        <w:rPr>
          <w:rFonts w:eastAsiaTheme="minorEastAsia"/>
          <w:color w:val="000000"/>
          <w:lang w:val="en-US" w:eastAsia="zh-CN"/>
        </w:rPr>
        <w:t>finally</w:t>
      </w:r>
      <w:r>
        <w:rPr>
          <w:rFonts w:eastAsiaTheme="minorEastAsia"/>
          <w:color w:val="000000"/>
          <w:lang w:val="en-US" w:eastAsia="zh-CN"/>
        </w:rPr>
        <w:t xml:space="preserve"> when each session starts. Although the UE will do the final check, the </w:t>
      </w:r>
      <w:proofErr w:type="spellStart"/>
      <w:r>
        <w:rPr>
          <w:rFonts w:eastAsiaTheme="minorEastAsia"/>
          <w:color w:val="000000"/>
          <w:lang w:val="en-US" w:eastAsia="zh-CN"/>
        </w:rPr>
        <w:t>gNB’s</w:t>
      </w:r>
      <w:proofErr w:type="spellEnd"/>
      <w:r>
        <w:rPr>
          <w:rFonts w:eastAsiaTheme="minorEastAsia"/>
          <w:color w:val="000000"/>
          <w:lang w:val="en-US" w:eastAsia="zh-CN"/>
        </w:rPr>
        <w:t xml:space="preserve"> checking can help to reduce additional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configuration </w:t>
      </w:r>
      <w:r w:rsidR="006E09F2">
        <w:rPr>
          <w:rFonts w:eastAsiaTheme="minorEastAsia"/>
          <w:color w:val="000000"/>
          <w:lang w:val="en-US" w:eastAsia="zh-CN"/>
        </w:rPr>
        <w:t>if there is no</w:t>
      </w:r>
      <w:r>
        <w:rPr>
          <w:rFonts w:eastAsiaTheme="minorEastAsia"/>
          <w:color w:val="000000"/>
          <w:lang w:val="en-US" w:eastAsia="zh-CN"/>
        </w:rPr>
        <w:t xml:space="preserve"> the slice used for the UE. So the slice scope should be both checked by </w:t>
      </w:r>
      <w:proofErr w:type="spellStart"/>
      <w:r>
        <w:rPr>
          <w:rFonts w:eastAsiaTheme="minorEastAsia"/>
          <w:color w:val="000000"/>
          <w:lang w:val="en-US" w:eastAsia="zh-CN"/>
        </w:rPr>
        <w:t>gNB</w:t>
      </w:r>
      <w:proofErr w:type="spellEnd"/>
      <w:r>
        <w:rPr>
          <w:rFonts w:eastAsiaTheme="minorEastAsia"/>
          <w:color w:val="000000"/>
          <w:lang w:val="en-US" w:eastAsia="zh-CN"/>
        </w:rPr>
        <w:t xml:space="preserve"> and UE.</w:t>
      </w:r>
    </w:p>
    <w:p w:rsidR="006F0ABE" w:rsidRDefault="000D42A9" w:rsidP="0031119F">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sidR="00430109">
        <w:rPr>
          <w:rFonts w:eastAsiaTheme="minorEastAsia"/>
          <w:b/>
          <w:lang w:val="en-US" w:eastAsia="zh-CN"/>
        </w:rPr>
        <w:t>3</w:t>
      </w:r>
      <w:r w:rsidR="0031119F" w:rsidRPr="00493085">
        <w:rPr>
          <w:rFonts w:eastAsiaTheme="minorEastAsia"/>
          <w:b/>
          <w:lang w:val="en-US" w:eastAsia="zh-CN"/>
        </w:rPr>
        <w:t>:</w:t>
      </w:r>
      <w:r w:rsidR="00E33232">
        <w:rPr>
          <w:rFonts w:eastAsiaTheme="minorEastAsia"/>
          <w:b/>
          <w:lang w:val="en-US" w:eastAsia="zh-CN"/>
        </w:rPr>
        <w:t xml:space="preserve"> </w:t>
      </w:r>
      <w:proofErr w:type="spellStart"/>
      <w:r w:rsidR="00E33232">
        <w:rPr>
          <w:rFonts w:eastAsiaTheme="minorEastAsia"/>
          <w:b/>
          <w:lang w:val="en-US" w:eastAsia="zh-CN"/>
        </w:rPr>
        <w:t>gNB</w:t>
      </w:r>
      <w:proofErr w:type="spellEnd"/>
      <w:r w:rsidR="0031119F" w:rsidRPr="00493085">
        <w:rPr>
          <w:rFonts w:eastAsiaTheme="minorEastAsia"/>
          <w:b/>
          <w:lang w:val="en-US" w:eastAsia="zh-CN"/>
        </w:rPr>
        <w:t xml:space="preserve"> </w:t>
      </w:r>
      <w:r w:rsidR="006F0ABE">
        <w:rPr>
          <w:rFonts w:eastAsiaTheme="minorEastAsia"/>
          <w:b/>
          <w:lang w:val="en-US" w:eastAsia="zh-CN"/>
        </w:rPr>
        <w:t xml:space="preserve">should check the slice scope to decide whether to send the </w:t>
      </w:r>
      <w:proofErr w:type="spellStart"/>
      <w:r w:rsidR="006F0ABE">
        <w:rPr>
          <w:rFonts w:eastAsiaTheme="minorEastAsia"/>
          <w:b/>
          <w:lang w:val="en-US" w:eastAsia="zh-CN"/>
        </w:rPr>
        <w:t>QoE</w:t>
      </w:r>
      <w:proofErr w:type="spellEnd"/>
      <w:r w:rsidR="006F0ABE">
        <w:rPr>
          <w:rFonts w:eastAsiaTheme="minorEastAsia"/>
          <w:b/>
          <w:lang w:val="en-US" w:eastAsia="zh-CN"/>
        </w:rPr>
        <w:t xml:space="preserve"> configuration to the UE, and UE should also check the slice scope to decide whether to start </w:t>
      </w:r>
      <w:proofErr w:type="spellStart"/>
      <w:r w:rsidR="006F0ABE">
        <w:rPr>
          <w:rFonts w:eastAsiaTheme="minorEastAsia"/>
          <w:b/>
          <w:lang w:val="en-US" w:eastAsia="zh-CN"/>
        </w:rPr>
        <w:t>QoE</w:t>
      </w:r>
      <w:proofErr w:type="spellEnd"/>
      <w:r w:rsidR="006F0ABE">
        <w:rPr>
          <w:rFonts w:eastAsiaTheme="minorEastAsia"/>
          <w:b/>
          <w:lang w:val="en-US" w:eastAsia="zh-CN"/>
        </w:rPr>
        <w:t xml:space="preserve"> measurement collection when each sessions starts.</w:t>
      </w:r>
    </w:p>
    <w:p w:rsidR="000D42A9" w:rsidRDefault="000D42A9" w:rsidP="0031119F">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430109">
        <w:rPr>
          <w:rFonts w:eastAsiaTheme="minorEastAsia"/>
          <w:b/>
          <w:lang w:val="en-US" w:eastAsia="zh-CN"/>
        </w:rPr>
        <w:t>4</w:t>
      </w:r>
      <w:r>
        <w:rPr>
          <w:rFonts w:eastAsiaTheme="minorEastAsia"/>
          <w:b/>
          <w:lang w:val="en-US" w:eastAsia="zh-CN"/>
        </w:rPr>
        <w:t xml:space="preserve">: </w:t>
      </w:r>
      <w:r w:rsidRPr="000D42A9">
        <w:rPr>
          <w:rFonts w:eastAsiaTheme="minorEastAsia"/>
          <w:b/>
          <w:lang w:val="en-US" w:eastAsia="zh-CN"/>
        </w:rPr>
        <w:t xml:space="preserve">slice </w:t>
      </w:r>
      <w:r>
        <w:rPr>
          <w:rFonts w:eastAsiaTheme="minorEastAsia"/>
          <w:b/>
          <w:lang w:val="en-US" w:eastAsia="zh-CN"/>
        </w:rPr>
        <w:t xml:space="preserve">identities should be inside and outside of the </w:t>
      </w:r>
      <w:proofErr w:type="spellStart"/>
      <w:r>
        <w:rPr>
          <w:rFonts w:eastAsiaTheme="minorEastAsia"/>
          <w:b/>
          <w:lang w:val="en-US" w:eastAsia="zh-CN"/>
        </w:rPr>
        <w:t>QoE</w:t>
      </w:r>
      <w:proofErr w:type="spellEnd"/>
      <w:r>
        <w:rPr>
          <w:rFonts w:eastAsiaTheme="minorEastAsia"/>
          <w:b/>
          <w:lang w:val="en-US" w:eastAsia="zh-CN"/>
        </w:rPr>
        <w:t xml:space="preserve"> configuration container defined by SA4, further confirmation is needed with SA4</w:t>
      </w:r>
    </w:p>
    <w:p w:rsidR="0098619D" w:rsidRPr="006F0ABE" w:rsidRDefault="0098619D" w:rsidP="0098619D">
      <w:pPr>
        <w:pStyle w:val="3"/>
        <w:keepNext/>
        <w:keepLines/>
        <w:numPr>
          <w:ilvl w:val="0"/>
          <w:numId w:val="0"/>
        </w:numPr>
        <w:spacing w:beforeAutospacing="0" w:afterLines="0" w:after="180"/>
        <w:ind w:left="1134" w:hanging="1134"/>
        <w:rPr>
          <w:rFonts w:eastAsia="宋体"/>
        </w:rPr>
      </w:pPr>
      <w:r w:rsidRPr="006F0ABE">
        <w:rPr>
          <w:rFonts w:eastAsia="宋体"/>
        </w:rPr>
        <w:t>2.2</w:t>
      </w:r>
      <w:r>
        <w:rPr>
          <w:rFonts w:eastAsia="宋体"/>
        </w:rPr>
        <w:t>.</w:t>
      </w:r>
      <w:r w:rsidR="00872B56">
        <w:rPr>
          <w:rFonts w:eastAsia="宋体"/>
        </w:rPr>
        <w:t>3</w:t>
      </w:r>
      <w:r w:rsidRPr="006F0ABE">
        <w:rPr>
          <w:rFonts w:eastAsia="宋体"/>
        </w:rPr>
        <w:t xml:space="preserve"> </w:t>
      </w:r>
      <w:r w:rsidR="00F81251">
        <w:rPr>
          <w:rFonts w:eastAsia="宋体"/>
        </w:rPr>
        <w:t xml:space="preserve">per slice </w:t>
      </w:r>
      <w:proofErr w:type="spellStart"/>
      <w:r w:rsidR="00F81251">
        <w:rPr>
          <w:rFonts w:eastAsia="宋体"/>
        </w:rPr>
        <w:t>QoE</w:t>
      </w:r>
      <w:proofErr w:type="spellEnd"/>
      <w:r w:rsidR="00F81251">
        <w:rPr>
          <w:rFonts w:eastAsia="宋体"/>
        </w:rPr>
        <w:t xml:space="preserve"> configuration during PDU session setup</w:t>
      </w:r>
      <w:r w:rsidR="00872B56">
        <w:rPr>
          <w:rFonts w:eastAsia="宋体"/>
        </w:rPr>
        <w:t>/release</w:t>
      </w:r>
      <w:r w:rsidRPr="006F0ABE">
        <w:rPr>
          <w:rFonts w:eastAsia="宋体"/>
        </w:rPr>
        <w:t xml:space="preserve"> </w:t>
      </w:r>
    </w:p>
    <w:p w:rsidR="0098619D" w:rsidRPr="00F81251" w:rsidRDefault="00F81251" w:rsidP="00F81251">
      <w:pPr>
        <w:rPr>
          <w:rFonts w:eastAsiaTheme="minorEastAsia"/>
          <w:color w:val="000000"/>
          <w:lang w:val="en-US" w:eastAsia="zh-CN"/>
        </w:rPr>
      </w:pPr>
      <w:r w:rsidRPr="00F81251">
        <w:rPr>
          <w:rFonts w:eastAsiaTheme="minorEastAsia"/>
          <w:color w:val="000000"/>
          <w:lang w:val="en-US" w:eastAsia="zh-CN"/>
        </w:rPr>
        <w:t xml:space="preserve">As we discussed in [1], per slice </w:t>
      </w:r>
      <w:proofErr w:type="spellStart"/>
      <w:r w:rsidRPr="00F81251">
        <w:rPr>
          <w:rFonts w:eastAsiaTheme="minorEastAsia"/>
          <w:color w:val="000000"/>
          <w:lang w:val="en-US" w:eastAsia="zh-CN"/>
        </w:rPr>
        <w:t>QoE</w:t>
      </w:r>
      <w:proofErr w:type="spellEnd"/>
      <w:r w:rsidRPr="00F81251">
        <w:rPr>
          <w:rFonts w:eastAsiaTheme="minorEastAsia"/>
          <w:color w:val="000000"/>
          <w:lang w:val="en-US" w:eastAsia="zh-CN"/>
        </w:rPr>
        <w:t xml:space="preserve"> configuration should be supported for both management-based and </w:t>
      </w:r>
      <w:proofErr w:type="spellStart"/>
      <w:r w:rsidRPr="00F81251">
        <w:rPr>
          <w:rFonts w:eastAsiaTheme="minorEastAsia"/>
          <w:color w:val="000000"/>
          <w:lang w:val="en-US" w:eastAsia="zh-CN"/>
        </w:rPr>
        <w:t>signalling</w:t>
      </w:r>
      <w:proofErr w:type="spellEnd"/>
      <w:r w:rsidRPr="00F81251">
        <w:rPr>
          <w:rFonts w:eastAsiaTheme="minorEastAsia"/>
          <w:color w:val="000000"/>
          <w:lang w:val="en-US" w:eastAsia="zh-CN"/>
        </w:rPr>
        <w:t xml:space="preserve">-based </w:t>
      </w:r>
      <w:proofErr w:type="spellStart"/>
      <w:r w:rsidRPr="00F81251">
        <w:rPr>
          <w:rFonts w:eastAsiaTheme="minorEastAsia"/>
          <w:color w:val="000000"/>
          <w:lang w:val="en-US" w:eastAsia="zh-CN"/>
        </w:rPr>
        <w:t>QoE</w:t>
      </w:r>
      <w:proofErr w:type="spellEnd"/>
      <w:r w:rsidRPr="00F81251">
        <w:rPr>
          <w:rFonts w:eastAsiaTheme="minorEastAsia"/>
          <w:color w:val="000000"/>
          <w:lang w:val="en-US" w:eastAsia="zh-CN"/>
        </w:rPr>
        <w:t xml:space="preserve"> measurement.</w:t>
      </w:r>
    </w:p>
    <w:p w:rsidR="00F81251" w:rsidRPr="00F81251" w:rsidRDefault="00F81251" w:rsidP="00F81251">
      <w:pPr>
        <w:rPr>
          <w:rFonts w:eastAsiaTheme="minorEastAsia"/>
          <w:color w:val="000000"/>
          <w:lang w:val="en-US" w:eastAsia="zh-CN"/>
        </w:rPr>
      </w:pPr>
      <w:r w:rsidRPr="00F81251">
        <w:rPr>
          <w:rFonts w:eastAsiaTheme="minorEastAsia"/>
          <w:color w:val="000000"/>
          <w:lang w:val="en-US" w:eastAsia="zh-CN"/>
        </w:rPr>
        <w:t xml:space="preserve">In case of </w:t>
      </w:r>
      <w:proofErr w:type="spellStart"/>
      <w:r w:rsidRPr="00F81251">
        <w:rPr>
          <w:rFonts w:eastAsiaTheme="minorEastAsia"/>
          <w:color w:val="000000"/>
          <w:lang w:val="en-US" w:eastAsia="zh-CN"/>
        </w:rPr>
        <w:t>signalling</w:t>
      </w:r>
      <w:proofErr w:type="spellEnd"/>
      <w:r w:rsidRPr="00F81251">
        <w:rPr>
          <w:rFonts w:eastAsiaTheme="minorEastAsia"/>
          <w:color w:val="000000"/>
          <w:lang w:val="en-US" w:eastAsia="zh-CN"/>
        </w:rPr>
        <w:t xml:space="preserve"> based solution, as the per slice is the target of </w:t>
      </w:r>
      <w:proofErr w:type="spellStart"/>
      <w:r w:rsidRPr="00F81251">
        <w:rPr>
          <w:rFonts w:eastAsiaTheme="minorEastAsia"/>
          <w:color w:val="000000"/>
          <w:lang w:val="en-US" w:eastAsia="zh-CN"/>
        </w:rPr>
        <w:t>QoE</w:t>
      </w:r>
      <w:proofErr w:type="spellEnd"/>
      <w:r w:rsidRPr="00F81251">
        <w:rPr>
          <w:rFonts w:eastAsiaTheme="minorEastAsia"/>
          <w:color w:val="000000"/>
          <w:lang w:val="en-US" w:eastAsia="zh-CN"/>
        </w:rPr>
        <w:t xml:space="preserve"> collection, the per slice configuration may be sent to </w:t>
      </w:r>
      <w:proofErr w:type="spellStart"/>
      <w:r w:rsidRPr="00F81251">
        <w:rPr>
          <w:rFonts w:eastAsiaTheme="minorEastAsia"/>
          <w:color w:val="000000"/>
          <w:lang w:val="en-US" w:eastAsia="zh-CN"/>
        </w:rPr>
        <w:t>gNB</w:t>
      </w:r>
      <w:proofErr w:type="spellEnd"/>
      <w:r w:rsidRPr="00F81251">
        <w:rPr>
          <w:rFonts w:eastAsiaTheme="minorEastAsia"/>
          <w:color w:val="000000"/>
          <w:lang w:val="en-US" w:eastAsia="zh-CN"/>
        </w:rPr>
        <w:t xml:space="preserve"> during or after the PDU session setup associated with the given slice, if the configuration </w:t>
      </w:r>
      <w:r w:rsidRPr="00F81251">
        <w:rPr>
          <w:rFonts w:eastAsiaTheme="minorEastAsia"/>
          <w:color w:val="000000"/>
          <w:lang w:val="en-US" w:eastAsia="zh-CN"/>
        </w:rPr>
        <w:lastRenderedPageBreak/>
        <w:t xml:space="preserve">is sent after the PDU session setup, the procedure of the activation of </w:t>
      </w:r>
      <w:proofErr w:type="spellStart"/>
      <w:r w:rsidRPr="00F81251">
        <w:rPr>
          <w:rFonts w:eastAsiaTheme="minorEastAsia"/>
          <w:color w:val="000000"/>
          <w:lang w:val="en-US" w:eastAsia="zh-CN"/>
        </w:rPr>
        <w:t>QoE</w:t>
      </w:r>
      <w:proofErr w:type="spellEnd"/>
      <w:r w:rsidRPr="00F81251">
        <w:rPr>
          <w:rFonts w:eastAsiaTheme="minorEastAsia"/>
          <w:color w:val="000000"/>
          <w:lang w:val="en-US" w:eastAsia="zh-CN"/>
        </w:rPr>
        <w:t xml:space="preserve"> measurement in normal case can be used, if the configuration is sent during PDU session setup, the activation of per slice </w:t>
      </w:r>
      <w:proofErr w:type="spellStart"/>
      <w:r w:rsidRPr="00F81251">
        <w:rPr>
          <w:rFonts w:eastAsiaTheme="minorEastAsia"/>
          <w:color w:val="000000"/>
          <w:lang w:val="en-US" w:eastAsia="zh-CN"/>
        </w:rPr>
        <w:t>QoE</w:t>
      </w:r>
      <w:proofErr w:type="spellEnd"/>
      <w:r w:rsidRPr="00F81251">
        <w:rPr>
          <w:rFonts w:eastAsiaTheme="minorEastAsia"/>
          <w:color w:val="000000"/>
          <w:lang w:val="en-US" w:eastAsia="zh-CN"/>
        </w:rPr>
        <w:t xml:space="preserve"> measurement can use the procedure of PDU session setup.</w:t>
      </w:r>
    </w:p>
    <w:p w:rsidR="004B4A8F" w:rsidRDefault="004B4A8F" w:rsidP="004B4A8F">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val="en-US" w:eastAsia="zh-CN"/>
        </w:rPr>
        <w:t>4</w:t>
      </w:r>
      <w:r w:rsidRPr="00493085">
        <w:rPr>
          <w:rFonts w:eastAsiaTheme="minorEastAsia"/>
          <w:b/>
          <w:lang w:val="en-US" w:eastAsia="zh-CN"/>
        </w:rPr>
        <w:t>:</w:t>
      </w:r>
      <w:r>
        <w:rPr>
          <w:rFonts w:eastAsiaTheme="minorEastAsia"/>
          <w:b/>
          <w:lang w:val="en-US" w:eastAsia="zh-CN"/>
        </w:rPr>
        <w:t xml:space="preserve"> there is a possibility that the 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happens during PDU session setup associated with the given slice. </w:t>
      </w:r>
    </w:p>
    <w:p w:rsidR="004B4A8F" w:rsidRPr="004B4A8F" w:rsidRDefault="004B4A8F" w:rsidP="004B4A8F">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val="en-US" w:eastAsia="zh-CN"/>
        </w:rPr>
        <w:t>5</w:t>
      </w:r>
      <w:r w:rsidRPr="00493085">
        <w:rPr>
          <w:rFonts w:eastAsiaTheme="minorEastAsia"/>
          <w:b/>
          <w:lang w:val="en-US" w:eastAsia="zh-CN"/>
        </w:rPr>
        <w:t>:</w:t>
      </w:r>
      <w:r>
        <w:rPr>
          <w:rFonts w:eastAsiaTheme="minorEastAsia"/>
          <w:b/>
          <w:lang w:val="en-US" w:eastAsia="zh-CN"/>
        </w:rPr>
        <w:t xml:space="preserve"> there is a possibility that the deactivation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happens during PDU session release associated with the given slice. </w:t>
      </w:r>
    </w:p>
    <w:p w:rsidR="004B4A8F" w:rsidRDefault="004B4A8F" w:rsidP="004B4A8F">
      <w:pPr>
        <w:overflowPunct/>
        <w:autoSpaceDE/>
        <w:autoSpaceDN/>
        <w:adjustRightInd/>
        <w:textAlignment w:val="auto"/>
        <w:rPr>
          <w:rFonts w:eastAsiaTheme="minorEastAsia"/>
          <w:b/>
          <w:lang w:val="en-US" w:eastAsia="zh-CN"/>
        </w:rPr>
      </w:pPr>
      <w:r>
        <w:rPr>
          <w:rFonts w:eastAsiaTheme="minorEastAsia"/>
          <w:b/>
          <w:lang w:val="en-US" w:eastAsia="zh-CN"/>
        </w:rPr>
        <w:t xml:space="preserve">Proposal 5: the activation or deactivation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collection can be included in PDU session related messages </w:t>
      </w:r>
      <w:r w:rsidRPr="004B4A8F">
        <w:rPr>
          <w:rFonts w:eastAsiaTheme="minorEastAsia"/>
          <w:b/>
          <w:lang w:val="en-US" w:eastAsia="zh-CN"/>
        </w:rPr>
        <w:t>accordingly</w:t>
      </w:r>
      <w:r>
        <w:rPr>
          <w:rFonts w:eastAsiaTheme="minorEastAsia"/>
          <w:b/>
          <w:lang w:val="en-US" w:eastAsia="zh-CN"/>
        </w:rPr>
        <w:t xml:space="preserve">. </w:t>
      </w:r>
    </w:p>
    <w:p w:rsidR="00F81251" w:rsidRPr="00F81251" w:rsidRDefault="00F81251" w:rsidP="00F81251">
      <w:pPr>
        <w:spacing w:after="0"/>
        <w:rPr>
          <w:rFonts w:eastAsia="宋体"/>
        </w:rPr>
      </w:pPr>
    </w:p>
    <w:p w:rsidR="006E09F2" w:rsidRPr="006F0ABE" w:rsidRDefault="006E09F2" w:rsidP="006F0ABE">
      <w:pPr>
        <w:pStyle w:val="3"/>
        <w:keepNext/>
        <w:keepLines/>
        <w:numPr>
          <w:ilvl w:val="0"/>
          <w:numId w:val="0"/>
        </w:numPr>
        <w:spacing w:beforeAutospacing="0" w:afterLines="0" w:after="180"/>
        <w:ind w:left="1134" w:hanging="1134"/>
        <w:rPr>
          <w:rFonts w:eastAsia="宋体"/>
        </w:rPr>
      </w:pPr>
      <w:r w:rsidRPr="006F0ABE">
        <w:rPr>
          <w:rFonts w:eastAsia="宋体"/>
        </w:rPr>
        <w:t>2.2</w:t>
      </w:r>
      <w:r w:rsidR="006F0ABE">
        <w:rPr>
          <w:rFonts w:eastAsia="宋体"/>
        </w:rPr>
        <w:t>.</w:t>
      </w:r>
      <w:r w:rsidR="00872B56">
        <w:rPr>
          <w:rFonts w:eastAsia="宋体"/>
        </w:rPr>
        <w:t>4</w:t>
      </w:r>
      <w:r w:rsidRPr="006F0ABE">
        <w:rPr>
          <w:rFonts w:eastAsia="宋体"/>
        </w:rPr>
        <w:t xml:space="preserve"> mobility support for </w:t>
      </w:r>
      <w:r w:rsidR="000D42A9">
        <w:rPr>
          <w:rFonts w:eastAsia="宋体"/>
        </w:rPr>
        <w:t>p</w:t>
      </w:r>
      <w:r w:rsidRPr="006F0ABE">
        <w:rPr>
          <w:rFonts w:eastAsia="宋体"/>
        </w:rPr>
        <w:t xml:space="preserve">er slice </w:t>
      </w:r>
      <w:proofErr w:type="spellStart"/>
      <w:r w:rsidRPr="006F0ABE">
        <w:rPr>
          <w:rFonts w:eastAsia="宋体"/>
        </w:rPr>
        <w:t>QoE</w:t>
      </w:r>
      <w:proofErr w:type="spellEnd"/>
      <w:r w:rsidRPr="006F0ABE">
        <w:rPr>
          <w:rFonts w:eastAsia="宋体"/>
        </w:rPr>
        <w:t xml:space="preserve"> </w:t>
      </w:r>
    </w:p>
    <w:p w:rsidR="00CC055E" w:rsidRPr="00CC055E" w:rsidRDefault="00CC055E" w:rsidP="00BB6F92">
      <w:pPr>
        <w:spacing w:after="0"/>
        <w:rPr>
          <w:rFonts w:eastAsiaTheme="minorEastAsia"/>
          <w:lang w:val="en-US" w:eastAsia="zh-CN"/>
        </w:rPr>
      </w:pPr>
      <w:r w:rsidRPr="000D42A9">
        <w:rPr>
          <w:rFonts w:eastAsiaTheme="minorEastAsia"/>
          <w:lang w:val="en-US" w:eastAsia="zh-CN"/>
        </w:rPr>
        <w:t>A</w:t>
      </w:r>
      <w:r w:rsidRPr="000D42A9">
        <w:rPr>
          <w:rFonts w:eastAsiaTheme="minorEastAsia" w:hint="eastAsia"/>
          <w:lang w:val="en-US" w:eastAsia="zh-CN"/>
        </w:rPr>
        <w:t xml:space="preserve">s </w:t>
      </w:r>
      <w:r w:rsidRPr="000D42A9">
        <w:rPr>
          <w:rFonts w:eastAsiaTheme="minorEastAsia"/>
          <w:lang w:val="en-US" w:eastAsia="zh-CN"/>
        </w:rPr>
        <w:t xml:space="preserve">we analyzed, the </w:t>
      </w:r>
      <w:proofErr w:type="spellStart"/>
      <w:r w:rsidRPr="000D42A9">
        <w:rPr>
          <w:rFonts w:eastAsiaTheme="minorEastAsia"/>
          <w:lang w:val="en-US" w:eastAsia="zh-CN"/>
        </w:rPr>
        <w:t>gNB</w:t>
      </w:r>
      <w:proofErr w:type="spellEnd"/>
      <w:r w:rsidRPr="000D42A9">
        <w:rPr>
          <w:rFonts w:eastAsiaTheme="minorEastAsia"/>
          <w:lang w:val="en-US" w:eastAsia="zh-CN"/>
        </w:rPr>
        <w:t xml:space="preserve"> need to check the slice scope, it should also be considered during mobility, </w:t>
      </w:r>
      <w:r>
        <w:rPr>
          <w:rFonts w:eastAsiaTheme="minorEastAsia"/>
          <w:lang w:val="en-US" w:eastAsia="zh-CN"/>
        </w:rPr>
        <w:t xml:space="preserve">the slice information should be transmitted during handover preparation, in case the target </w:t>
      </w:r>
      <w:proofErr w:type="spellStart"/>
      <w:r>
        <w:rPr>
          <w:rFonts w:eastAsiaTheme="minorEastAsia"/>
          <w:lang w:val="en-US" w:eastAsia="zh-CN"/>
        </w:rPr>
        <w:t>gNB</w:t>
      </w:r>
      <w:proofErr w:type="spellEnd"/>
      <w:r>
        <w:rPr>
          <w:rFonts w:eastAsiaTheme="minorEastAsia"/>
          <w:lang w:val="en-US" w:eastAsia="zh-CN"/>
        </w:rPr>
        <w:t xml:space="preserve"> can check the slice scope to decide whether to transmit the corresponding </w:t>
      </w:r>
      <w:proofErr w:type="spellStart"/>
      <w:r>
        <w:rPr>
          <w:rFonts w:eastAsiaTheme="minorEastAsia"/>
          <w:lang w:val="en-US" w:eastAsia="zh-CN"/>
        </w:rPr>
        <w:t>QoE</w:t>
      </w:r>
      <w:proofErr w:type="spellEnd"/>
      <w:r>
        <w:rPr>
          <w:rFonts w:eastAsiaTheme="minorEastAsia"/>
          <w:lang w:val="en-US" w:eastAsia="zh-CN"/>
        </w:rPr>
        <w:t xml:space="preserve"> configuration to the UE. </w:t>
      </w:r>
    </w:p>
    <w:p w:rsidR="00430109" w:rsidRDefault="00430109" w:rsidP="00430109">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4B4A8F">
        <w:rPr>
          <w:rFonts w:eastAsiaTheme="minorEastAsia"/>
          <w:b/>
          <w:lang w:val="en-US" w:eastAsia="zh-CN"/>
        </w:rPr>
        <w:t>6</w:t>
      </w:r>
      <w:r>
        <w:rPr>
          <w:rFonts w:eastAsiaTheme="minorEastAsia"/>
          <w:b/>
          <w:lang w:val="en-US" w:eastAsia="zh-CN"/>
        </w:rPr>
        <w:t xml:space="preserve">: </w:t>
      </w:r>
      <w:r w:rsidRPr="000D42A9">
        <w:rPr>
          <w:rFonts w:eastAsiaTheme="minorEastAsia"/>
          <w:b/>
          <w:lang w:val="en-US" w:eastAsia="zh-CN"/>
        </w:rPr>
        <w:t xml:space="preserve">slice </w:t>
      </w:r>
      <w:r>
        <w:rPr>
          <w:rFonts w:eastAsiaTheme="minorEastAsia"/>
          <w:b/>
          <w:lang w:val="en-US" w:eastAsia="zh-CN"/>
        </w:rPr>
        <w:t xml:space="preserve">scope (e.g. list of S-NSSAIs) should be transmitted to the target </w:t>
      </w:r>
      <w:proofErr w:type="spellStart"/>
      <w:r>
        <w:rPr>
          <w:rFonts w:eastAsiaTheme="minorEastAsia"/>
          <w:b/>
          <w:lang w:val="en-US" w:eastAsia="zh-CN"/>
        </w:rPr>
        <w:t>gNB</w:t>
      </w:r>
      <w:proofErr w:type="spellEnd"/>
      <w:r>
        <w:rPr>
          <w:rFonts w:eastAsiaTheme="minorEastAsia"/>
          <w:b/>
          <w:lang w:val="en-US" w:eastAsia="zh-CN"/>
        </w:rPr>
        <w:t xml:space="preserve"> during </w:t>
      </w:r>
      <w:r w:rsidR="004B4A8F">
        <w:rPr>
          <w:rFonts w:eastAsiaTheme="minorEastAsia"/>
          <w:b/>
          <w:lang w:val="en-US" w:eastAsia="zh-CN"/>
        </w:rPr>
        <w:t>mobility</w:t>
      </w:r>
      <w:r>
        <w:rPr>
          <w:rFonts w:eastAsiaTheme="minorEastAsia"/>
          <w:b/>
          <w:lang w:val="en-US" w:eastAsia="zh-CN"/>
        </w:rPr>
        <w:t xml:space="preserve"> </w:t>
      </w:r>
    </w:p>
    <w:p w:rsidR="00CC055E" w:rsidRPr="00430109" w:rsidRDefault="004B4A8F" w:rsidP="004B4A8F">
      <w:pPr>
        <w:rPr>
          <w:rFonts w:eastAsiaTheme="minorEastAsia"/>
          <w:color w:val="000000"/>
          <w:lang w:val="en-US" w:eastAsia="zh-CN"/>
        </w:rPr>
      </w:pPr>
      <w:r>
        <w:rPr>
          <w:rFonts w:eastAsiaTheme="minorEastAsia"/>
          <w:color w:val="000000"/>
          <w:lang w:val="en-US" w:eastAsia="zh-CN"/>
        </w:rPr>
        <w:t xml:space="preserve">According to our analysis, we propose the TP in the appendix below. </w:t>
      </w:r>
    </w:p>
    <w:p w:rsidR="007C2411" w:rsidRPr="000E3991" w:rsidRDefault="007C2411" w:rsidP="007C2411">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7 RAN3 to agree the TP for TR 38.890-V0.2.0 in the appendix</w:t>
      </w:r>
      <w:r>
        <w:rPr>
          <w:rFonts w:eastAsiaTheme="minorEastAsia"/>
          <w:b/>
          <w:lang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w:t>
      </w:r>
      <w:r w:rsidR="004B4A8F">
        <w:rPr>
          <w:rFonts w:eastAsia="Malgun Gothic"/>
          <w:sz w:val="21"/>
          <w:szCs w:val="21"/>
          <w:lang w:eastAsia="ko-KR"/>
        </w:rPr>
        <w:t xml:space="preserve">per slice </w:t>
      </w:r>
      <w:proofErr w:type="spellStart"/>
      <w:r w:rsidR="004B4A8F">
        <w:rPr>
          <w:rFonts w:eastAsia="Malgun Gothic"/>
          <w:sz w:val="21"/>
          <w:szCs w:val="21"/>
          <w:lang w:eastAsia="ko-KR"/>
        </w:rPr>
        <w:t>QoE</w:t>
      </w:r>
      <w:proofErr w:type="spellEnd"/>
      <w:r w:rsidR="004B4A8F">
        <w:rPr>
          <w:rFonts w:eastAsia="Malgun Gothic"/>
          <w:sz w:val="21"/>
          <w:szCs w:val="21"/>
          <w:lang w:eastAsia="ko-KR"/>
        </w:rPr>
        <w:t xml:space="preserve"> measurement collection and</w:t>
      </w:r>
      <w:r w:rsidR="00250D3F">
        <w:rPr>
          <w:rFonts w:eastAsia="Malgun Gothic"/>
          <w:sz w:val="21"/>
          <w:szCs w:val="21"/>
          <w:lang w:eastAsia="ko-KR"/>
        </w:rPr>
        <w:t xml:space="preserve"> specification</w:t>
      </w:r>
      <w:r w:rsidR="000B316B">
        <w:rPr>
          <w:rFonts w:eastAsia="Malgun Gothic"/>
          <w:sz w:val="21"/>
          <w:szCs w:val="21"/>
          <w:lang w:eastAsia="ko-KR"/>
        </w:rPr>
        <w:t xml:space="preserve"> impact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4B4A8F" w:rsidRPr="00D30168" w:rsidRDefault="004B4A8F" w:rsidP="004B4A8F">
      <w:pPr>
        <w:overflowPunct/>
        <w:autoSpaceDE/>
        <w:autoSpaceDN/>
        <w:adjustRightInd/>
        <w:textAlignment w:val="auto"/>
        <w:rPr>
          <w:rFonts w:eastAsiaTheme="minorEastAsia"/>
          <w:b/>
          <w:lang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eastAsia="zh-CN"/>
        </w:rPr>
        <w:t>1:</w:t>
      </w:r>
      <w:r w:rsidRPr="00D30168">
        <w:rPr>
          <w:rFonts w:eastAsiaTheme="minorEastAsia"/>
          <w:b/>
          <w:lang w:eastAsia="zh-CN"/>
        </w:rPr>
        <w:t xml:space="preserve"> </w:t>
      </w:r>
      <w:r w:rsidRPr="006E09F2">
        <w:rPr>
          <w:rFonts w:eastAsiaTheme="minorEastAsia"/>
          <w:b/>
          <w:lang w:eastAsia="zh-CN"/>
        </w:rPr>
        <w:t xml:space="preserve">there is no need to include the </w:t>
      </w:r>
      <w:r>
        <w:rPr>
          <w:rFonts w:eastAsiaTheme="minorEastAsia"/>
          <w:b/>
          <w:lang w:eastAsia="zh-CN"/>
        </w:rPr>
        <w:t>APP</w:t>
      </w:r>
      <w:r w:rsidRPr="006E09F2">
        <w:rPr>
          <w:rFonts w:eastAsiaTheme="minorEastAsia"/>
          <w:b/>
          <w:lang w:eastAsia="zh-CN"/>
        </w:rPr>
        <w:t xml:space="preserve"> </w:t>
      </w:r>
      <w:r>
        <w:rPr>
          <w:rFonts w:eastAsiaTheme="minorEastAsia"/>
          <w:b/>
          <w:lang w:eastAsia="zh-CN"/>
        </w:rPr>
        <w:t xml:space="preserve">information </w:t>
      </w:r>
      <w:r w:rsidRPr="006E09F2">
        <w:rPr>
          <w:rFonts w:eastAsiaTheme="minorEastAsia"/>
          <w:b/>
          <w:lang w:eastAsia="zh-CN"/>
        </w:rPr>
        <w:t>in the scenarios which have already been covered in SA4 defined metrics</w:t>
      </w:r>
      <w:r>
        <w:rPr>
          <w:rFonts w:eastAsiaTheme="minorEastAsia"/>
          <w:b/>
          <w:lang w:eastAsia="zh-CN"/>
        </w:rPr>
        <w:t>.</w:t>
      </w:r>
    </w:p>
    <w:p w:rsidR="004B4A8F" w:rsidRDefault="004B4A8F" w:rsidP="004B4A8F">
      <w:pPr>
        <w:spacing w:after="0"/>
        <w:rPr>
          <w:rFonts w:eastAsiaTheme="minorEastAsia"/>
          <w:b/>
          <w:lang w:eastAsia="zh-CN"/>
        </w:rPr>
      </w:pPr>
      <w:r>
        <w:rPr>
          <w:rFonts w:eastAsiaTheme="minorEastAsia"/>
          <w:b/>
          <w:lang w:eastAsia="zh-CN"/>
        </w:rPr>
        <w:t>Proposal</w:t>
      </w:r>
      <w:r w:rsidRPr="00D30168">
        <w:rPr>
          <w:rFonts w:eastAsiaTheme="minorEastAsia" w:hint="eastAsia"/>
          <w:b/>
          <w:lang w:eastAsia="zh-CN"/>
        </w:rPr>
        <w:t xml:space="preserve"> </w:t>
      </w:r>
      <w:r>
        <w:rPr>
          <w:rFonts w:eastAsiaTheme="minorEastAsia"/>
          <w:b/>
          <w:lang w:eastAsia="zh-CN"/>
        </w:rPr>
        <w:t xml:space="preserve">1: RAN3 to consider the scenarios of per slice </w:t>
      </w:r>
      <w:proofErr w:type="spellStart"/>
      <w:r>
        <w:rPr>
          <w:rFonts w:eastAsiaTheme="minorEastAsia"/>
          <w:b/>
          <w:lang w:eastAsia="zh-CN"/>
        </w:rPr>
        <w:t>QoE</w:t>
      </w:r>
      <w:proofErr w:type="spellEnd"/>
      <w:r>
        <w:rPr>
          <w:rFonts w:eastAsiaTheme="minorEastAsia"/>
          <w:b/>
          <w:lang w:eastAsia="zh-CN"/>
        </w:rPr>
        <w:t xml:space="preserve"> as follows:</w:t>
      </w:r>
    </w:p>
    <w:p w:rsidR="004B4A8F" w:rsidRPr="006E09F2" w:rsidRDefault="004B4A8F" w:rsidP="004B4A8F">
      <w:pPr>
        <w:pStyle w:val="aa"/>
        <w:numPr>
          <w:ilvl w:val="0"/>
          <w:numId w:val="29"/>
        </w:numPr>
        <w:spacing w:after="0"/>
        <w:ind w:firstLineChars="0"/>
        <w:rPr>
          <w:rFonts w:eastAsiaTheme="minorEastAsia"/>
          <w:b/>
          <w:lang w:eastAsia="zh-CN"/>
        </w:rPr>
      </w:pPr>
      <w:r w:rsidRPr="006E09F2">
        <w:rPr>
          <w:rFonts w:eastAsiaTheme="minorEastAsia"/>
          <w:b/>
          <w:lang w:eastAsia="zh-CN"/>
        </w:rPr>
        <w:t>Scenario 1</w:t>
      </w:r>
      <w:r w:rsidRPr="006E09F2">
        <w:rPr>
          <w:rFonts w:eastAsiaTheme="minorEastAsia"/>
          <w:b/>
          <w:lang w:eastAsia="zh-CN"/>
        </w:rPr>
        <w:tab/>
      </w:r>
      <w:r>
        <w:rPr>
          <w:rFonts w:eastAsiaTheme="minorEastAsia"/>
          <w:b/>
          <w:lang w:eastAsia="zh-CN"/>
        </w:rPr>
        <w:tab/>
      </w:r>
      <w:r w:rsidRPr="006E09F2">
        <w:rPr>
          <w:rFonts w:eastAsiaTheme="minorEastAsia"/>
          <w:b/>
          <w:lang w:eastAsia="zh-CN"/>
        </w:rPr>
        <w:t>Different service types uses different slices</w:t>
      </w:r>
    </w:p>
    <w:p w:rsidR="004B4A8F" w:rsidRPr="006E09F2" w:rsidRDefault="004B4A8F" w:rsidP="004B4A8F">
      <w:pPr>
        <w:pStyle w:val="aa"/>
        <w:numPr>
          <w:ilvl w:val="0"/>
          <w:numId w:val="29"/>
        </w:numPr>
        <w:spacing w:after="0"/>
        <w:ind w:firstLineChars="0"/>
        <w:rPr>
          <w:rFonts w:eastAsiaTheme="minorEastAsia"/>
          <w:b/>
          <w:lang w:eastAsia="zh-CN"/>
        </w:rPr>
      </w:pPr>
      <w:r w:rsidRPr="006E09F2">
        <w:rPr>
          <w:rFonts w:eastAsiaTheme="minorEastAsia"/>
          <w:b/>
          <w:lang w:eastAsia="zh-CN"/>
        </w:rPr>
        <w:t>Scenario 2</w:t>
      </w:r>
      <w:r w:rsidRPr="006E09F2">
        <w:rPr>
          <w:rFonts w:eastAsiaTheme="minorEastAsia"/>
          <w:b/>
          <w:lang w:eastAsia="zh-CN"/>
        </w:rPr>
        <w:tab/>
      </w:r>
      <w:r>
        <w:rPr>
          <w:rFonts w:eastAsiaTheme="minorEastAsia"/>
          <w:b/>
          <w:lang w:eastAsia="zh-CN"/>
        </w:rPr>
        <w:tab/>
      </w:r>
      <w:r w:rsidRPr="006E09F2">
        <w:rPr>
          <w:rFonts w:eastAsiaTheme="minorEastAsia"/>
          <w:b/>
          <w:lang w:eastAsia="zh-CN"/>
        </w:rPr>
        <w:t>Different service types uses the same slice</w:t>
      </w:r>
    </w:p>
    <w:p w:rsidR="004B4A8F" w:rsidRPr="006E09F2" w:rsidRDefault="004B4A8F" w:rsidP="004B4A8F">
      <w:pPr>
        <w:spacing w:after="0"/>
        <w:rPr>
          <w:rFonts w:eastAsiaTheme="minorEastAsia"/>
          <w:b/>
          <w:lang w:eastAsia="zh-CN"/>
        </w:rPr>
      </w:pPr>
      <w:r>
        <w:rPr>
          <w:rFonts w:eastAsiaTheme="minorEastAsia"/>
          <w:b/>
          <w:lang w:eastAsia="zh-CN"/>
        </w:rPr>
        <w:t xml:space="preserve">-   </w:t>
      </w:r>
      <w:r w:rsidRPr="006E09F2">
        <w:rPr>
          <w:rFonts w:eastAsiaTheme="minorEastAsia"/>
          <w:b/>
          <w:lang w:eastAsia="zh-CN"/>
        </w:rPr>
        <w:t>Scenario 3</w:t>
      </w:r>
      <w:r w:rsidRPr="006E09F2">
        <w:rPr>
          <w:rFonts w:eastAsiaTheme="minorEastAsia"/>
          <w:b/>
          <w:lang w:eastAsia="zh-CN"/>
        </w:rPr>
        <w:tab/>
      </w:r>
      <w:r>
        <w:rPr>
          <w:rFonts w:eastAsiaTheme="minorEastAsia"/>
          <w:b/>
          <w:lang w:eastAsia="zh-CN"/>
        </w:rPr>
        <w:t>S</w:t>
      </w:r>
      <w:r w:rsidRPr="006E09F2">
        <w:rPr>
          <w:rFonts w:eastAsiaTheme="minorEastAsia"/>
          <w:b/>
          <w:lang w:eastAsia="zh-CN"/>
        </w:rPr>
        <w:t>ame service type using different slice</w:t>
      </w:r>
      <w:r w:rsidR="004B3EFF">
        <w:rPr>
          <w:rFonts w:eastAsiaTheme="minorEastAsia"/>
          <w:b/>
          <w:lang w:eastAsia="zh-CN"/>
        </w:rPr>
        <w:t>s</w:t>
      </w:r>
    </w:p>
    <w:p w:rsidR="00644127" w:rsidRPr="00D30168" w:rsidRDefault="00644127" w:rsidP="00644127">
      <w:pPr>
        <w:overflowPunct/>
        <w:autoSpaceDE/>
        <w:autoSpaceDN/>
        <w:adjustRightInd/>
        <w:textAlignment w:val="auto"/>
        <w:rPr>
          <w:rFonts w:eastAsiaTheme="minorEastAsia"/>
          <w:b/>
          <w:lang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eastAsia="zh-CN"/>
        </w:rPr>
        <w:t>2:</w:t>
      </w:r>
      <w:r w:rsidRPr="00D30168">
        <w:rPr>
          <w:rFonts w:eastAsiaTheme="minorEastAsia"/>
          <w:b/>
          <w:lang w:eastAsia="zh-CN"/>
        </w:rPr>
        <w:t xml:space="preserve"> </w:t>
      </w:r>
      <w:r>
        <w:rPr>
          <w:rFonts w:eastAsiaTheme="minorEastAsia"/>
          <w:b/>
          <w:lang w:eastAsia="zh-CN"/>
        </w:rPr>
        <w:t xml:space="preserve">including slice identities in </w:t>
      </w:r>
      <w:proofErr w:type="spellStart"/>
      <w:r>
        <w:rPr>
          <w:rFonts w:eastAsiaTheme="minorEastAsia"/>
          <w:b/>
          <w:lang w:eastAsia="zh-CN"/>
        </w:rPr>
        <w:t>QoE</w:t>
      </w:r>
      <w:proofErr w:type="spellEnd"/>
      <w:r>
        <w:rPr>
          <w:rFonts w:eastAsiaTheme="minorEastAsia"/>
          <w:b/>
          <w:lang w:eastAsia="zh-CN"/>
        </w:rPr>
        <w:t xml:space="preserve"> configuration and </w:t>
      </w:r>
      <w:proofErr w:type="spellStart"/>
      <w:r>
        <w:rPr>
          <w:rFonts w:eastAsiaTheme="minorEastAsia"/>
          <w:b/>
          <w:lang w:eastAsia="zh-CN"/>
        </w:rPr>
        <w:t>QoE</w:t>
      </w:r>
      <w:proofErr w:type="spellEnd"/>
      <w:r>
        <w:rPr>
          <w:rFonts w:eastAsiaTheme="minorEastAsia"/>
          <w:b/>
          <w:lang w:eastAsia="zh-CN"/>
        </w:rPr>
        <w:t xml:space="preserve"> report can be used for different per slice </w:t>
      </w:r>
      <w:proofErr w:type="spellStart"/>
      <w:r>
        <w:rPr>
          <w:rFonts w:eastAsiaTheme="minorEastAsia"/>
          <w:b/>
          <w:lang w:eastAsia="zh-CN"/>
        </w:rPr>
        <w:t>QoE</w:t>
      </w:r>
      <w:proofErr w:type="spellEnd"/>
      <w:r>
        <w:rPr>
          <w:rFonts w:eastAsiaTheme="minorEastAsia"/>
          <w:b/>
          <w:lang w:eastAsia="zh-CN"/>
        </w:rPr>
        <w:t xml:space="preserve"> collection scenarios.</w:t>
      </w:r>
    </w:p>
    <w:p w:rsidR="00644127" w:rsidRPr="00241F46" w:rsidRDefault="00644127" w:rsidP="00644127">
      <w:pPr>
        <w:rPr>
          <w:rFonts w:eastAsiaTheme="minorEastAsia"/>
          <w:b/>
          <w:lang w:eastAsia="zh-CN"/>
        </w:rPr>
      </w:pPr>
      <w:r w:rsidRPr="00346073">
        <w:rPr>
          <w:rFonts w:eastAsiaTheme="minorEastAsia"/>
          <w:b/>
          <w:lang w:eastAsia="zh-CN"/>
        </w:rPr>
        <w:t>P</w:t>
      </w:r>
      <w:r w:rsidRPr="00346073">
        <w:rPr>
          <w:rFonts w:eastAsiaTheme="minorEastAsia" w:hint="eastAsia"/>
          <w:b/>
          <w:lang w:eastAsia="zh-CN"/>
        </w:rPr>
        <w:t xml:space="preserve">roposal </w:t>
      </w:r>
      <w:r>
        <w:rPr>
          <w:rFonts w:eastAsiaTheme="minorEastAsia"/>
          <w:b/>
          <w:lang w:eastAsia="zh-CN"/>
        </w:rPr>
        <w:t xml:space="preserve">2: </w:t>
      </w:r>
      <w:r w:rsidRPr="00241F46">
        <w:rPr>
          <w:rFonts w:eastAsiaTheme="minorEastAsia"/>
          <w:b/>
          <w:lang w:eastAsia="zh-CN"/>
        </w:rPr>
        <w:t xml:space="preserve">To apply to all the scenarios, the per slice </w:t>
      </w:r>
      <w:proofErr w:type="spellStart"/>
      <w:r w:rsidRPr="00241F46">
        <w:rPr>
          <w:rFonts w:eastAsiaTheme="minorEastAsia"/>
          <w:b/>
          <w:lang w:eastAsia="zh-CN"/>
        </w:rPr>
        <w:t>QoE</w:t>
      </w:r>
      <w:proofErr w:type="spellEnd"/>
      <w:r w:rsidRPr="00241F46">
        <w:rPr>
          <w:rFonts w:eastAsiaTheme="minorEastAsia"/>
          <w:b/>
          <w:lang w:eastAsia="zh-CN"/>
        </w:rPr>
        <w:t xml:space="preserve"> solution should include slice </w:t>
      </w:r>
      <w:r>
        <w:rPr>
          <w:rFonts w:eastAsiaTheme="minorEastAsia"/>
          <w:b/>
          <w:lang w:val="en-US" w:eastAsia="zh-CN"/>
        </w:rPr>
        <w:t xml:space="preserve">identities </w:t>
      </w:r>
      <w:r w:rsidRPr="00241F46">
        <w:rPr>
          <w:rFonts w:eastAsiaTheme="minorEastAsia"/>
          <w:b/>
          <w:lang w:eastAsia="zh-CN"/>
        </w:rPr>
        <w:t xml:space="preserve">(i.e. S-NAASI or a list of S-NSSAIs) in the </w:t>
      </w:r>
      <w:proofErr w:type="spellStart"/>
      <w:r w:rsidRPr="00241F46">
        <w:rPr>
          <w:rFonts w:eastAsiaTheme="minorEastAsia"/>
          <w:b/>
          <w:lang w:eastAsia="zh-CN"/>
        </w:rPr>
        <w:t>QoE</w:t>
      </w:r>
      <w:proofErr w:type="spellEnd"/>
      <w:r w:rsidRPr="00241F46">
        <w:rPr>
          <w:rFonts w:eastAsiaTheme="minorEastAsia"/>
          <w:b/>
          <w:lang w:eastAsia="zh-CN"/>
        </w:rPr>
        <w:t xml:space="preserve"> configuration and </w:t>
      </w:r>
      <w:proofErr w:type="spellStart"/>
      <w:r w:rsidRPr="00241F46">
        <w:rPr>
          <w:rFonts w:eastAsiaTheme="minorEastAsia"/>
          <w:b/>
          <w:lang w:eastAsia="zh-CN"/>
        </w:rPr>
        <w:t>QoE</w:t>
      </w:r>
      <w:proofErr w:type="spellEnd"/>
      <w:r w:rsidRPr="00241F46">
        <w:rPr>
          <w:rFonts w:eastAsiaTheme="minorEastAsia"/>
          <w:b/>
          <w:lang w:eastAsia="zh-CN"/>
        </w:rPr>
        <w:t xml:space="preserve"> report.</w:t>
      </w:r>
    </w:p>
    <w:p w:rsidR="00644127" w:rsidRDefault="00644127" w:rsidP="00644127">
      <w:pPr>
        <w:rPr>
          <w:rFonts w:eastAsiaTheme="minorEastAsia"/>
          <w:b/>
          <w:lang w:eastAsia="zh-CN"/>
        </w:rPr>
      </w:pPr>
      <w:r w:rsidRPr="00346073">
        <w:rPr>
          <w:rFonts w:eastAsiaTheme="minorEastAsia"/>
          <w:b/>
          <w:lang w:eastAsia="zh-CN"/>
        </w:rPr>
        <w:t>P</w:t>
      </w:r>
      <w:r w:rsidRPr="00346073">
        <w:rPr>
          <w:rFonts w:eastAsiaTheme="minorEastAsia" w:hint="eastAsia"/>
          <w:b/>
          <w:lang w:eastAsia="zh-CN"/>
        </w:rPr>
        <w:t xml:space="preserve">roposal </w:t>
      </w:r>
      <w:r>
        <w:rPr>
          <w:rFonts w:eastAsiaTheme="minorEastAsia"/>
          <w:b/>
          <w:lang w:eastAsia="zh-CN"/>
        </w:rPr>
        <w:t xml:space="preserve">3: Slice identities can be included inside or outside the </w:t>
      </w:r>
      <w:proofErr w:type="spellStart"/>
      <w:r>
        <w:rPr>
          <w:rFonts w:eastAsiaTheme="minorEastAsia"/>
          <w:b/>
          <w:lang w:eastAsia="zh-CN"/>
        </w:rPr>
        <w:t>QoE</w:t>
      </w:r>
      <w:proofErr w:type="spellEnd"/>
      <w:r>
        <w:rPr>
          <w:rFonts w:eastAsiaTheme="minorEastAsia"/>
          <w:b/>
          <w:lang w:eastAsia="zh-CN"/>
        </w:rPr>
        <w:t xml:space="preserve"> report container, further confirmation with RAN2 or SA4 is needed. </w:t>
      </w:r>
    </w:p>
    <w:p w:rsidR="00644127" w:rsidRDefault="00644127" w:rsidP="00644127">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val="en-US" w:eastAsia="zh-CN"/>
        </w:rPr>
        <w:t>3</w:t>
      </w:r>
      <w:r w:rsidRPr="00493085">
        <w:rPr>
          <w:rFonts w:eastAsiaTheme="minorEastAsia"/>
          <w:b/>
          <w:lang w:val="en-US" w:eastAsia="zh-CN"/>
        </w:rPr>
        <w:t>:</w:t>
      </w:r>
      <w:r>
        <w:rPr>
          <w:rFonts w:eastAsiaTheme="minorEastAsia"/>
          <w:b/>
          <w:lang w:val="en-US" w:eastAsia="zh-CN"/>
        </w:rPr>
        <w:t xml:space="preserve"> </w:t>
      </w:r>
      <w:proofErr w:type="spellStart"/>
      <w:r>
        <w:rPr>
          <w:rFonts w:eastAsiaTheme="minorEastAsia"/>
          <w:b/>
          <w:lang w:val="en-US" w:eastAsia="zh-CN"/>
        </w:rPr>
        <w:t>gNB</w:t>
      </w:r>
      <w:proofErr w:type="spellEnd"/>
      <w:r w:rsidRPr="00493085">
        <w:rPr>
          <w:rFonts w:eastAsiaTheme="minorEastAsia"/>
          <w:b/>
          <w:lang w:val="en-US" w:eastAsia="zh-CN"/>
        </w:rPr>
        <w:t xml:space="preserve"> </w:t>
      </w:r>
      <w:r>
        <w:rPr>
          <w:rFonts w:eastAsiaTheme="minorEastAsia"/>
          <w:b/>
          <w:lang w:val="en-US" w:eastAsia="zh-CN"/>
        </w:rPr>
        <w:t xml:space="preserve">should check the slice scope to decide whether to send the </w:t>
      </w:r>
      <w:proofErr w:type="spellStart"/>
      <w:r>
        <w:rPr>
          <w:rFonts w:eastAsiaTheme="minorEastAsia"/>
          <w:b/>
          <w:lang w:val="en-US" w:eastAsia="zh-CN"/>
        </w:rPr>
        <w:t>QoE</w:t>
      </w:r>
      <w:proofErr w:type="spellEnd"/>
      <w:r>
        <w:rPr>
          <w:rFonts w:eastAsiaTheme="minorEastAsia"/>
          <w:b/>
          <w:lang w:val="en-US" w:eastAsia="zh-CN"/>
        </w:rPr>
        <w:t xml:space="preserve"> configuration to the UE, and UE should also check the slice scope to decide whether to start </w:t>
      </w:r>
      <w:proofErr w:type="spellStart"/>
      <w:r>
        <w:rPr>
          <w:rFonts w:eastAsiaTheme="minorEastAsia"/>
          <w:b/>
          <w:lang w:val="en-US" w:eastAsia="zh-CN"/>
        </w:rPr>
        <w:t>QoE</w:t>
      </w:r>
      <w:proofErr w:type="spellEnd"/>
      <w:r>
        <w:rPr>
          <w:rFonts w:eastAsiaTheme="minorEastAsia"/>
          <w:b/>
          <w:lang w:val="en-US" w:eastAsia="zh-CN"/>
        </w:rPr>
        <w:t xml:space="preserve"> measurement collection when each sessions starts.</w:t>
      </w:r>
    </w:p>
    <w:p w:rsidR="00644127" w:rsidRDefault="00644127" w:rsidP="00644127">
      <w:pPr>
        <w:overflowPunct/>
        <w:autoSpaceDE/>
        <w:autoSpaceDN/>
        <w:adjustRightInd/>
        <w:textAlignment w:val="auto"/>
        <w:rPr>
          <w:rFonts w:eastAsiaTheme="minorEastAsia"/>
          <w:b/>
          <w:lang w:val="en-US" w:eastAsia="zh-CN"/>
        </w:rPr>
      </w:pPr>
      <w:r>
        <w:rPr>
          <w:rFonts w:eastAsiaTheme="minorEastAsia"/>
          <w:b/>
          <w:lang w:val="en-US" w:eastAsia="zh-CN"/>
        </w:rPr>
        <w:t xml:space="preserve">Proposal 4: </w:t>
      </w:r>
      <w:r w:rsidRPr="000D42A9">
        <w:rPr>
          <w:rFonts w:eastAsiaTheme="minorEastAsia"/>
          <w:b/>
          <w:lang w:val="en-US" w:eastAsia="zh-CN"/>
        </w:rPr>
        <w:t xml:space="preserve">slice </w:t>
      </w:r>
      <w:r>
        <w:rPr>
          <w:rFonts w:eastAsiaTheme="minorEastAsia"/>
          <w:b/>
          <w:lang w:val="en-US" w:eastAsia="zh-CN"/>
        </w:rPr>
        <w:t xml:space="preserve">identities should be inside and outside of the </w:t>
      </w:r>
      <w:proofErr w:type="spellStart"/>
      <w:r>
        <w:rPr>
          <w:rFonts w:eastAsiaTheme="minorEastAsia"/>
          <w:b/>
          <w:lang w:val="en-US" w:eastAsia="zh-CN"/>
        </w:rPr>
        <w:t>QoE</w:t>
      </w:r>
      <w:proofErr w:type="spellEnd"/>
      <w:r>
        <w:rPr>
          <w:rFonts w:eastAsiaTheme="minorEastAsia"/>
          <w:b/>
          <w:lang w:val="en-US" w:eastAsia="zh-CN"/>
        </w:rPr>
        <w:t xml:space="preserve"> configuration container defined by SA4, further confirmation is needed with SA4</w:t>
      </w:r>
    </w:p>
    <w:p w:rsidR="00644127" w:rsidRDefault="00644127" w:rsidP="00644127">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val="en-US" w:eastAsia="zh-CN"/>
        </w:rPr>
        <w:t>4</w:t>
      </w:r>
      <w:r w:rsidRPr="00493085">
        <w:rPr>
          <w:rFonts w:eastAsiaTheme="minorEastAsia"/>
          <w:b/>
          <w:lang w:val="en-US" w:eastAsia="zh-CN"/>
        </w:rPr>
        <w:t>:</w:t>
      </w:r>
      <w:r>
        <w:rPr>
          <w:rFonts w:eastAsiaTheme="minorEastAsia"/>
          <w:b/>
          <w:lang w:val="en-US" w:eastAsia="zh-CN"/>
        </w:rPr>
        <w:t xml:space="preserve"> there is a possibility that the 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happens during PDU session setup associated with the given slice. </w:t>
      </w:r>
    </w:p>
    <w:p w:rsidR="00644127" w:rsidRPr="004B4A8F" w:rsidRDefault="00644127" w:rsidP="00644127">
      <w:pPr>
        <w:overflowPunct/>
        <w:autoSpaceDE/>
        <w:autoSpaceDN/>
        <w:adjustRightInd/>
        <w:textAlignment w:val="auto"/>
        <w:rPr>
          <w:rFonts w:eastAsiaTheme="minorEastAsia"/>
          <w:b/>
          <w:lang w:val="en-US" w:eastAsia="zh-CN"/>
        </w:rPr>
      </w:pPr>
      <w:r w:rsidRPr="00D30168">
        <w:rPr>
          <w:rFonts w:eastAsiaTheme="minorEastAsia"/>
          <w:b/>
          <w:lang w:eastAsia="zh-CN"/>
        </w:rPr>
        <w:t>O</w:t>
      </w:r>
      <w:r w:rsidRPr="00D30168">
        <w:rPr>
          <w:rFonts w:eastAsiaTheme="minorEastAsia" w:hint="eastAsia"/>
          <w:b/>
          <w:lang w:eastAsia="zh-CN"/>
        </w:rPr>
        <w:t xml:space="preserve">bservation </w:t>
      </w:r>
      <w:r>
        <w:rPr>
          <w:rFonts w:eastAsiaTheme="minorEastAsia"/>
          <w:b/>
          <w:lang w:val="en-US" w:eastAsia="zh-CN"/>
        </w:rPr>
        <w:t>5</w:t>
      </w:r>
      <w:r w:rsidRPr="00493085">
        <w:rPr>
          <w:rFonts w:eastAsiaTheme="minorEastAsia"/>
          <w:b/>
          <w:lang w:val="en-US" w:eastAsia="zh-CN"/>
        </w:rPr>
        <w:t>:</w:t>
      </w:r>
      <w:r>
        <w:rPr>
          <w:rFonts w:eastAsiaTheme="minorEastAsia"/>
          <w:b/>
          <w:lang w:val="en-US" w:eastAsia="zh-CN"/>
        </w:rPr>
        <w:t xml:space="preserve"> there is a possibility that the deactivation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happens during PDU session release associated with the given slice. </w:t>
      </w:r>
    </w:p>
    <w:p w:rsidR="00644127" w:rsidRDefault="00644127" w:rsidP="00644127">
      <w:pPr>
        <w:overflowPunct/>
        <w:autoSpaceDE/>
        <w:autoSpaceDN/>
        <w:adjustRightInd/>
        <w:textAlignment w:val="auto"/>
        <w:rPr>
          <w:rFonts w:eastAsiaTheme="minorEastAsia"/>
          <w:b/>
          <w:lang w:val="en-US" w:eastAsia="zh-CN"/>
        </w:rPr>
      </w:pPr>
      <w:r>
        <w:rPr>
          <w:rFonts w:eastAsiaTheme="minorEastAsia"/>
          <w:b/>
          <w:lang w:val="en-US" w:eastAsia="zh-CN"/>
        </w:rPr>
        <w:t xml:space="preserve">Proposal 5: the activation or deactivation of per slice </w:t>
      </w:r>
      <w:proofErr w:type="spellStart"/>
      <w:r>
        <w:rPr>
          <w:rFonts w:eastAsiaTheme="minorEastAsia"/>
          <w:b/>
          <w:lang w:val="en-US" w:eastAsia="zh-CN"/>
        </w:rPr>
        <w:t>QoE</w:t>
      </w:r>
      <w:proofErr w:type="spellEnd"/>
      <w:r>
        <w:rPr>
          <w:rFonts w:eastAsiaTheme="minorEastAsia"/>
          <w:b/>
          <w:lang w:val="en-US" w:eastAsia="zh-CN"/>
        </w:rPr>
        <w:t xml:space="preserve"> measurement collection can be included in PDU session related messages </w:t>
      </w:r>
      <w:r w:rsidRPr="004B4A8F">
        <w:rPr>
          <w:rFonts w:eastAsiaTheme="minorEastAsia"/>
          <w:b/>
          <w:lang w:val="en-US" w:eastAsia="zh-CN"/>
        </w:rPr>
        <w:t>accordingly</w:t>
      </w:r>
      <w:r>
        <w:rPr>
          <w:rFonts w:eastAsiaTheme="minorEastAsia"/>
          <w:b/>
          <w:lang w:val="en-US" w:eastAsia="zh-CN"/>
        </w:rPr>
        <w:t xml:space="preserve">. </w:t>
      </w:r>
    </w:p>
    <w:p w:rsidR="00644127" w:rsidRDefault="00644127" w:rsidP="00644127">
      <w:pPr>
        <w:overflowPunct/>
        <w:autoSpaceDE/>
        <w:autoSpaceDN/>
        <w:adjustRightInd/>
        <w:textAlignment w:val="auto"/>
        <w:rPr>
          <w:rFonts w:eastAsiaTheme="minorEastAsia"/>
          <w:b/>
          <w:lang w:val="en-US" w:eastAsia="zh-CN"/>
        </w:rPr>
      </w:pPr>
      <w:r>
        <w:rPr>
          <w:rFonts w:eastAsiaTheme="minorEastAsia"/>
          <w:b/>
          <w:lang w:val="en-US" w:eastAsia="zh-CN"/>
        </w:rPr>
        <w:t xml:space="preserve">Proposal 6: </w:t>
      </w:r>
      <w:r w:rsidRPr="000D42A9">
        <w:rPr>
          <w:rFonts w:eastAsiaTheme="minorEastAsia"/>
          <w:b/>
          <w:lang w:val="en-US" w:eastAsia="zh-CN"/>
        </w:rPr>
        <w:t xml:space="preserve">slice </w:t>
      </w:r>
      <w:r>
        <w:rPr>
          <w:rFonts w:eastAsiaTheme="minorEastAsia"/>
          <w:b/>
          <w:lang w:val="en-US" w:eastAsia="zh-CN"/>
        </w:rPr>
        <w:t xml:space="preserve">scope (e.g. list of S-NSSAIs) should be transmitted to the target </w:t>
      </w:r>
      <w:proofErr w:type="spellStart"/>
      <w:r>
        <w:rPr>
          <w:rFonts w:eastAsiaTheme="minorEastAsia"/>
          <w:b/>
          <w:lang w:val="en-US" w:eastAsia="zh-CN"/>
        </w:rPr>
        <w:t>gNB</w:t>
      </w:r>
      <w:proofErr w:type="spellEnd"/>
      <w:r>
        <w:rPr>
          <w:rFonts w:eastAsiaTheme="minorEastAsia"/>
          <w:b/>
          <w:lang w:val="en-US" w:eastAsia="zh-CN"/>
        </w:rPr>
        <w:t xml:space="preserve"> during mobility </w:t>
      </w:r>
    </w:p>
    <w:p w:rsidR="004B4A8F" w:rsidRPr="000E3991" w:rsidRDefault="00644127" w:rsidP="00644127">
      <w:pPr>
        <w:rPr>
          <w:rFonts w:eastAsiaTheme="minorEastAsia"/>
          <w:b/>
          <w:lang w:eastAsia="zh-CN"/>
        </w:rPr>
      </w:pPr>
      <w:r>
        <w:rPr>
          <w:rFonts w:eastAsiaTheme="minorEastAsia"/>
          <w:b/>
          <w:lang w:eastAsia="zh-CN"/>
        </w:rPr>
        <w:lastRenderedPageBreak/>
        <w:t>P</w:t>
      </w:r>
      <w:r>
        <w:rPr>
          <w:rFonts w:eastAsiaTheme="minorEastAsia" w:hint="eastAsia"/>
          <w:b/>
          <w:lang w:eastAsia="zh-CN"/>
        </w:rPr>
        <w:t xml:space="preserve">roposal </w:t>
      </w:r>
      <w:r>
        <w:rPr>
          <w:rFonts w:eastAsiaTheme="minorEastAsia"/>
          <w:b/>
          <w:lang w:eastAsia="zh-CN"/>
        </w:rPr>
        <w:t>7 RAN3 to agree the TP</w:t>
      </w:r>
      <w:r w:rsidR="007C2411">
        <w:rPr>
          <w:rFonts w:eastAsiaTheme="minorEastAsia"/>
          <w:b/>
          <w:lang w:eastAsia="zh-CN"/>
        </w:rPr>
        <w:t xml:space="preserve"> for TR 38.890-V0.2.0</w:t>
      </w:r>
      <w:r>
        <w:rPr>
          <w:rFonts w:eastAsiaTheme="minorEastAsia"/>
          <w:b/>
          <w:lang w:eastAsia="zh-CN"/>
        </w:rPr>
        <w:t xml:space="preserve"> in the appendix</w:t>
      </w:r>
    </w:p>
    <w:p w:rsidR="00A91319" w:rsidRPr="00A45C52" w:rsidRDefault="00A91319" w:rsidP="00A91319">
      <w:pPr>
        <w:pStyle w:val="1"/>
        <w:rPr>
          <w:lang w:eastAsia="zh-CN"/>
        </w:rPr>
      </w:pPr>
      <w:r w:rsidRPr="00A45C52">
        <w:t>References</w:t>
      </w:r>
    </w:p>
    <w:p w:rsidR="00AE1B17" w:rsidRDefault="00AC4572" w:rsidP="008A5049">
      <w:pPr>
        <w:numPr>
          <w:ilvl w:val="0"/>
          <w:numId w:val="2"/>
        </w:numPr>
        <w:overflowPunct/>
        <w:autoSpaceDE/>
        <w:autoSpaceDN/>
        <w:adjustRightInd/>
        <w:textAlignment w:val="auto"/>
        <w:rPr>
          <w:rFonts w:eastAsia="MS Mincho"/>
          <w:lang w:eastAsia="ja-JP"/>
        </w:rPr>
      </w:pPr>
      <w:r w:rsidRPr="00AC4572">
        <w:rPr>
          <w:rFonts w:eastAsia="MS Mincho"/>
          <w:lang w:eastAsia="ja-JP"/>
        </w:rPr>
        <w:t>R3-206037</w:t>
      </w:r>
    </w:p>
    <w:p w:rsidR="00F81251" w:rsidRPr="00F270D2" w:rsidRDefault="00F81251" w:rsidP="00F81251">
      <w:pPr>
        <w:pStyle w:val="1"/>
        <w:rPr>
          <w:rFonts w:eastAsia="Times New Roman"/>
        </w:rPr>
      </w:pPr>
      <w:bookmarkStart w:id="1" w:name="_Toc46765288"/>
      <w:r w:rsidRPr="007A1AC9">
        <w:rPr>
          <w:lang w:val="en-US"/>
        </w:rPr>
        <w:t>Appendix: Text Proposal</w:t>
      </w:r>
      <w:r w:rsidRPr="001A2DD1">
        <w:rPr>
          <w:rFonts w:eastAsia="Times New Roman"/>
        </w:rPr>
        <w:t xml:space="preserve"> </w:t>
      </w:r>
      <w:bookmarkEnd w:id="1"/>
    </w:p>
    <w:p w:rsidR="00F81251" w:rsidRPr="00F81251" w:rsidRDefault="00F81251" w:rsidP="00F812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2" w:name="OLE_LINK181"/>
      <w:r>
        <w:rPr>
          <w:i/>
          <w:lang w:eastAsia="ja-JP"/>
        </w:rPr>
        <w:t>Start of 1</w:t>
      </w:r>
      <w:r w:rsidRPr="00484090">
        <w:rPr>
          <w:i/>
          <w:vertAlign w:val="superscript"/>
          <w:lang w:eastAsia="ja-JP"/>
        </w:rPr>
        <w:t>st</w:t>
      </w:r>
      <w:r>
        <w:rPr>
          <w:i/>
          <w:lang w:eastAsia="ja-JP"/>
        </w:rPr>
        <w:t xml:space="preserve"> </w:t>
      </w:r>
      <w:r w:rsidRPr="00AE320F">
        <w:rPr>
          <w:i/>
          <w:lang w:eastAsia="ja-JP"/>
        </w:rPr>
        <w:t>change</w:t>
      </w:r>
      <w:bookmarkStart w:id="3" w:name="_Toc56437924"/>
      <w:bookmarkStart w:id="4" w:name="_Toc56437926"/>
      <w:bookmarkEnd w:id="2"/>
    </w:p>
    <w:p w:rsidR="00F81251" w:rsidRPr="00517B03" w:rsidRDefault="00F81251" w:rsidP="00F81251">
      <w:pPr>
        <w:pStyle w:val="2"/>
        <w:spacing w:after="240"/>
      </w:pPr>
      <w:bookmarkStart w:id="5" w:name="_Toc56437930"/>
      <w:r w:rsidRPr="00517B03">
        <w:t>6.</w:t>
      </w:r>
      <w:r>
        <w:rPr>
          <w:rFonts w:hint="eastAsia"/>
        </w:rPr>
        <w:t>9</w:t>
      </w:r>
      <w:r w:rsidRPr="00517B03">
        <w:t xml:space="preserve"> </w:t>
      </w:r>
      <w:r w:rsidRPr="00517B03">
        <w:rPr>
          <w:rFonts w:hint="eastAsia"/>
        </w:rPr>
        <w:tab/>
      </w:r>
      <w:r>
        <w:rPr>
          <w:rFonts w:hint="eastAsia"/>
        </w:rPr>
        <w:t>P</w:t>
      </w:r>
      <w:r w:rsidRPr="00517B03">
        <w:rPr>
          <w:rFonts w:hint="eastAsia"/>
        </w:rPr>
        <w:t>er slice</w:t>
      </w:r>
      <w:r w:rsidRPr="00517B03">
        <w:t xml:space="preserve"> </w:t>
      </w:r>
      <w:proofErr w:type="spellStart"/>
      <w:r w:rsidRPr="00517B03">
        <w:rPr>
          <w:rFonts w:hint="eastAsia"/>
        </w:rPr>
        <w:t>QoE</w:t>
      </w:r>
      <w:proofErr w:type="spellEnd"/>
      <w:r w:rsidRPr="00517B03">
        <w:rPr>
          <w:rFonts w:hint="eastAsia"/>
        </w:rPr>
        <w:t xml:space="preserve"> </w:t>
      </w:r>
      <w:r w:rsidRPr="00517B03">
        <w:t>measurement</w:t>
      </w:r>
      <w:bookmarkEnd w:id="5"/>
      <w:r w:rsidRPr="00517B03">
        <w:t xml:space="preserve"> </w:t>
      </w:r>
    </w:p>
    <w:p w:rsidR="00F81251" w:rsidRPr="00CB57F7" w:rsidRDefault="00F81251" w:rsidP="00F81251">
      <w:pPr>
        <w:pStyle w:val="3"/>
        <w:spacing w:after="240"/>
      </w:pPr>
      <w:r w:rsidRPr="00CB57F7">
        <w:rPr>
          <w:rFonts w:hint="eastAsia"/>
        </w:rPr>
        <w:t>6.</w:t>
      </w:r>
      <w:r>
        <w:rPr>
          <w:rFonts w:hint="eastAsia"/>
          <w:lang w:eastAsia="zh-CN"/>
        </w:rPr>
        <w:t>9</w:t>
      </w:r>
      <w:r w:rsidRPr="00CB57F7">
        <w:rPr>
          <w:rFonts w:hint="eastAsia"/>
        </w:rPr>
        <w:t xml:space="preserve">.1 </w:t>
      </w:r>
      <w:r>
        <w:rPr>
          <w:rFonts w:hint="eastAsia"/>
          <w:lang w:eastAsia="zh-CN"/>
        </w:rPr>
        <w:tab/>
      </w:r>
      <w:r w:rsidRPr="00CB57F7">
        <w:t xml:space="preserve">Scenario and </w:t>
      </w:r>
      <w:r w:rsidRPr="00CB57F7">
        <w:rPr>
          <w:rFonts w:hint="eastAsia"/>
        </w:rPr>
        <w:t>requirements</w:t>
      </w:r>
    </w:p>
    <w:p w:rsidR="00F81251" w:rsidRPr="00917393" w:rsidRDefault="00F81251" w:rsidP="00F81251">
      <w:pPr>
        <w:spacing w:after="120"/>
        <w:jc w:val="center"/>
        <w:rPr>
          <w:rFonts w:eastAsia="等线"/>
          <w:sz w:val="22"/>
          <w:szCs w:val="24"/>
          <w:lang w:val="en-US" w:eastAsia="zh-CN"/>
        </w:rPr>
      </w:pPr>
      <w:r w:rsidRPr="00446E8B">
        <w:rPr>
          <w:noProof/>
          <w:lang w:val="en-US" w:eastAsia="zh-CN"/>
        </w:rPr>
        <w:drawing>
          <wp:inline distT="0" distB="0" distL="0" distR="0" wp14:anchorId="5DDCF61C" wp14:editId="00DA7986">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rsidR="00F81251" w:rsidRPr="00212E65" w:rsidRDefault="00F81251" w:rsidP="00F81251">
      <w:pPr>
        <w:pStyle w:val="TF"/>
      </w:pPr>
      <w:bookmarkStart w:id="6" w:name="_Hlk49434829"/>
      <w:r w:rsidRPr="00212E65">
        <w:t xml:space="preserve">Figure </w:t>
      </w:r>
      <w:r w:rsidRPr="00212E65">
        <w:rPr>
          <w:rFonts w:hint="eastAsia"/>
        </w:rPr>
        <w:t>6</w:t>
      </w:r>
      <w:r w:rsidRPr="00212E65">
        <w:t>.</w:t>
      </w:r>
      <w:r>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6"/>
    <w:p w:rsidR="00F81251" w:rsidRPr="00917393" w:rsidRDefault="00F81251" w:rsidP="00F81251">
      <w:pPr>
        <w:widowControl w:val="0"/>
        <w:spacing w:after="160" w:line="259" w:lineRule="auto"/>
        <w:jc w:val="both"/>
        <w:rPr>
          <w:sz w:val="22"/>
          <w:szCs w:val="24"/>
          <w:lang w:val="en-US" w:eastAsia="zh-CN"/>
        </w:rPr>
      </w:pPr>
      <w:r w:rsidRPr="00917393">
        <w:rPr>
          <w:rFonts w:hint="eastAsia"/>
          <w:kern w:val="2"/>
          <w:sz w:val="22"/>
          <w:szCs w:val="24"/>
          <w:lang w:val="en-US" w:eastAsia="zh-CN"/>
        </w:rPr>
        <w:t>F</w:t>
      </w:r>
      <w:r w:rsidRPr="00917393">
        <w:rPr>
          <w:rFonts w:eastAsia="MS Mincho"/>
          <w:kern w:val="2"/>
          <w:sz w:val="22"/>
          <w:szCs w:val="24"/>
          <w:lang w:val="en-US" w:eastAsia="zh-CN"/>
        </w:rPr>
        <w:t xml:space="preserve">igure </w:t>
      </w:r>
      <w:r w:rsidRPr="00917393">
        <w:rPr>
          <w:rFonts w:eastAsia="MS Mincho" w:hint="eastAsia"/>
          <w:kern w:val="2"/>
          <w:sz w:val="22"/>
          <w:szCs w:val="24"/>
          <w:lang w:val="en-US" w:eastAsia="zh-CN"/>
        </w:rPr>
        <w:t>6.</w:t>
      </w:r>
      <w:r>
        <w:rPr>
          <w:rFonts w:eastAsiaTheme="minorEastAsia" w:hint="eastAsia"/>
          <w:kern w:val="2"/>
          <w:sz w:val="22"/>
          <w:szCs w:val="24"/>
          <w:lang w:val="en-US" w:eastAsia="zh-CN"/>
        </w:rPr>
        <w:t>9</w:t>
      </w:r>
      <w:r w:rsidRPr="00917393">
        <w:rPr>
          <w:rFonts w:eastAsia="MS Mincho" w:hint="eastAsia"/>
          <w:kern w:val="2"/>
          <w:sz w:val="22"/>
          <w:szCs w:val="24"/>
          <w:lang w:val="en-US" w:eastAsia="zh-CN"/>
        </w:rPr>
        <w:t>.1-1</w:t>
      </w:r>
      <w:r w:rsidRPr="00917393">
        <w:rPr>
          <w:rFonts w:hint="eastAsia"/>
          <w:kern w:val="2"/>
          <w:sz w:val="22"/>
          <w:szCs w:val="24"/>
          <w:lang w:val="en-US" w:eastAsia="zh-CN"/>
        </w:rPr>
        <w:t xml:space="preserve"> is an example of the same service type served by different slices. As shown in the figure, </w:t>
      </w:r>
      <w:r w:rsidRPr="00917393">
        <w:rPr>
          <w:rFonts w:eastAsia="MS Mincho" w:hint="eastAsia"/>
          <w:kern w:val="2"/>
          <w:sz w:val="22"/>
          <w:szCs w:val="24"/>
          <w:lang w:val="en-US" w:eastAsia="zh-CN"/>
        </w:rPr>
        <w:t xml:space="preserve">UE1 is </w:t>
      </w:r>
      <w:r w:rsidRPr="00917393">
        <w:rPr>
          <w:rFonts w:eastAsia="MS Mincho" w:hint="eastAsia"/>
          <w:sz w:val="22"/>
          <w:szCs w:val="24"/>
          <w:lang w:val="en-US" w:eastAsia="zh-CN"/>
        </w:rPr>
        <w:t>served by</w:t>
      </w:r>
      <w:r w:rsidRPr="00917393">
        <w:rPr>
          <w:rFonts w:hint="eastAsia"/>
          <w:sz w:val="22"/>
          <w:szCs w:val="24"/>
          <w:lang w:val="en-US" w:eastAsia="zh-CN"/>
        </w:rPr>
        <w:t xml:space="preserve"> </w:t>
      </w:r>
      <w:r w:rsidRPr="00917393">
        <w:rPr>
          <w:rFonts w:eastAsia="MS Mincho" w:hint="eastAsia"/>
          <w:sz w:val="22"/>
          <w:szCs w:val="24"/>
          <w:lang w:val="en-US" w:eastAsia="zh-CN"/>
        </w:rPr>
        <w:t>Slice #1</w:t>
      </w:r>
      <w:r w:rsidRPr="00917393">
        <w:rPr>
          <w:rFonts w:hint="eastAsia"/>
          <w:sz w:val="22"/>
          <w:szCs w:val="24"/>
          <w:lang w:val="en-US" w:eastAsia="zh-CN"/>
        </w:rPr>
        <w:t xml:space="preserve"> and </w:t>
      </w:r>
      <w:r w:rsidRPr="00917393">
        <w:rPr>
          <w:rFonts w:eastAsia="MS Mincho" w:hint="eastAsia"/>
          <w:kern w:val="2"/>
          <w:sz w:val="22"/>
          <w:szCs w:val="24"/>
          <w:lang w:val="en-US" w:eastAsia="zh-CN"/>
        </w:rPr>
        <w:t xml:space="preserve">UE 2 is </w:t>
      </w:r>
      <w:r w:rsidRPr="00917393">
        <w:rPr>
          <w:rFonts w:eastAsia="MS Mincho" w:hint="eastAsia"/>
          <w:sz w:val="22"/>
          <w:szCs w:val="24"/>
          <w:lang w:val="en-US" w:eastAsia="zh-CN"/>
        </w:rPr>
        <w:t>served by Slice #2. If</w:t>
      </w:r>
      <w:r w:rsidRPr="00917393">
        <w:rPr>
          <w:rFonts w:eastAsia="MS Mincho"/>
          <w:sz w:val="22"/>
          <w:szCs w:val="24"/>
          <w:lang w:val="en-US" w:eastAsia="zh-CN"/>
        </w:rPr>
        <w:t xml:space="preserve"> the Service Level Agreement</w:t>
      </w:r>
      <w:r w:rsidRPr="00917393">
        <w:rPr>
          <w:rFonts w:eastAsia="MS Mincho" w:hint="eastAsia"/>
          <w:sz w:val="22"/>
          <w:szCs w:val="24"/>
          <w:lang w:val="en-US" w:eastAsia="zh-CN"/>
        </w:rPr>
        <w:t xml:space="preserve"> (SLA) of Slice #1 and Slice #2 </w:t>
      </w:r>
      <w:r w:rsidRPr="00917393">
        <w:rPr>
          <w:rFonts w:hint="eastAsia"/>
          <w:sz w:val="22"/>
          <w:szCs w:val="24"/>
          <w:lang w:val="en-US" w:eastAsia="zh-CN"/>
        </w:rPr>
        <w:t>are</w:t>
      </w:r>
      <w:r w:rsidRPr="00917393">
        <w:rPr>
          <w:rFonts w:eastAsia="MS Mincho" w:hint="eastAsia"/>
          <w:sz w:val="22"/>
          <w:szCs w:val="24"/>
          <w:lang w:val="en-US" w:eastAsia="zh-CN"/>
        </w:rPr>
        <w:t xml:space="preserve"> different, </w:t>
      </w:r>
      <w:proofErr w:type="spellStart"/>
      <w:r w:rsidRPr="00917393">
        <w:rPr>
          <w:rFonts w:eastAsia="MS Mincho"/>
          <w:sz w:val="22"/>
          <w:szCs w:val="24"/>
          <w:lang w:val="en-US" w:eastAsia="zh-CN"/>
        </w:rPr>
        <w:t>QoE</w:t>
      </w:r>
      <w:proofErr w:type="spellEnd"/>
      <w:r w:rsidRPr="00917393">
        <w:rPr>
          <w:rFonts w:eastAsia="MS Mincho"/>
          <w:sz w:val="22"/>
          <w:szCs w:val="24"/>
          <w:lang w:val="en-US" w:eastAsia="zh-CN"/>
        </w:rPr>
        <w:t xml:space="preserve"> of UE1</w:t>
      </w:r>
      <w:r w:rsidRPr="00917393">
        <w:rPr>
          <w:rFonts w:eastAsia="MS Mincho" w:hint="eastAsia"/>
          <w:sz w:val="22"/>
          <w:szCs w:val="24"/>
          <w:lang w:val="en-US" w:eastAsia="zh-CN"/>
        </w:rPr>
        <w:t xml:space="preserve"> and UE2</w:t>
      </w:r>
      <w:r w:rsidRPr="00917393">
        <w:rPr>
          <w:rFonts w:eastAsia="MS Mincho"/>
          <w:sz w:val="22"/>
          <w:szCs w:val="24"/>
          <w:lang w:val="en-US" w:eastAsia="zh-CN"/>
        </w:rPr>
        <w:t xml:space="preserve"> should be </w:t>
      </w:r>
      <w:r w:rsidRPr="00917393">
        <w:rPr>
          <w:rFonts w:eastAsia="MS Mincho" w:hint="eastAsia"/>
          <w:sz w:val="22"/>
          <w:szCs w:val="24"/>
          <w:lang w:val="en-US" w:eastAsia="zh-CN"/>
        </w:rPr>
        <w:t xml:space="preserve">different </w:t>
      </w:r>
      <w:r w:rsidRPr="00917393">
        <w:rPr>
          <w:rFonts w:eastAsia="MS Mincho"/>
          <w:sz w:val="22"/>
          <w:szCs w:val="24"/>
          <w:lang w:val="en-US" w:eastAsia="zh-CN"/>
        </w:rPr>
        <w:t>for the same service type.</w:t>
      </w:r>
    </w:p>
    <w:p w:rsidR="00F81251" w:rsidRPr="00917393" w:rsidRDefault="00F81251" w:rsidP="00F81251">
      <w:pPr>
        <w:spacing w:after="120"/>
        <w:rPr>
          <w:color w:val="000000"/>
          <w:sz w:val="21"/>
          <w:szCs w:val="21"/>
          <w:lang w:val="en-US" w:eastAsia="zh-CN"/>
        </w:rPr>
      </w:pPr>
      <w:r w:rsidRPr="00917393">
        <w:rPr>
          <w:rFonts w:eastAsia="MS Mincho" w:hint="eastAsia"/>
          <w:color w:val="000000"/>
          <w:sz w:val="21"/>
          <w:szCs w:val="21"/>
          <w:lang w:val="en-US" w:eastAsia="zh-CN"/>
        </w:rPr>
        <w:t>C</w:t>
      </w:r>
      <w:r w:rsidRPr="00917393">
        <w:rPr>
          <w:rFonts w:eastAsia="MS Mincho"/>
          <w:color w:val="000000"/>
          <w:sz w:val="21"/>
          <w:szCs w:val="21"/>
          <w:lang w:val="en-US" w:eastAsia="zh-CN"/>
        </w:rPr>
        <w:t xml:space="preserve">ollecting </w:t>
      </w:r>
      <w:proofErr w:type="spellStart"/>
      <w:r w:rsidRPr="00917393">
        <w:rPr>
          <w:rFonts w:eastAsia="MS Mincho"/>
          <w:color w:val="000000"/>
          <w:sz w:val="21"/>
          <w:szCs w:val="21"/>
          <w:lang w:val="en-US" w:eastAsia="zh-CN"/>
        </w:rPr>
        <w:t>QoE</w:t>
      </w:r>
      <w:proofErr w:type="spellEnd"/>
      <w:r w:rsidRPr="00917393">
        <w:rPr>
          <w:rFonts w:eastAsia="MS Mincho"/>
          <w:color w:val="000000"/>
          <w:sz w:val="21"/>
          <w:szCs w:val="21"/>
          <w:lang w:val="en-US" w:eastAsia="zh-CN"/>
        </w:rPr>
        <w:t xml:space="preserve"> per slice is </w:t>
      </w:r>
      <w:r w:rsidRPr="00917393">
        <w:rPr>
          <w:rFonts w:hint="eastAsia"/>
          <w:color w:val="000000"/>
          <w:sz w:val="21"/>
          <w:szCs w:val="21"/>
          <w:lang w:val="en-US" w:eastAsia="zh-CN"/>
        </w:rPr>
        <w:t xml:space="preserve">beneficial </w:t>
      </w:r>
      <w:r w:rsidRPr="00917393">
        <w:rPr>
          <w:sz w:val="21"/>
          <w:szCs w:val="21"/>
          <w:lang w:val="en-US" w:eastAsia="zh-CN"/>
        </w:rPr>
        <w:t>for</w:t>
      </w:r>
      <w:r w:rsidRPr="00917393">
        <w:rPr>
          <w:rFonts w:hint="eastAsia"/>
          <w:sz w:val="21"/>
          <w:szCs w:val="21"/>
          <w:lang w:val="en-US" w:eastAsia="zh-CN"/>
        </w:rPr>
        <w:t xml:space="preserve"> both </w:t>
      </w:r>
      <w:r w:rsidRPr="00917393">
        <w:rPr>
          <w:sz w:val="21"/>
          <w:szCs w:val="21"/>
          <w:lang w:val="en-US" w:eastAsia="zh-CN"/>
        </w:rPr>
        <w:t xml:space="preserve">management system (e.g. OAM) </w:t>
      </w:r>
      <w:r w:rsidRPr="00917393">
        <w:rPr>
          <w:rFonts w:hint="eastAsia"/>
          <w:sz w:val="21"/>
          <w:szCs w:val="21"/>
          <w:lang w:val="en-US" w:eastAsia="zh-CN"/>
        </w:rPr>
        <w:t>and</w:t>
      </w:r>
      <w:r w:rsidRPr="00917393">
        <w:rPr>
          <w:sz w:val="21"/>
          <w:szCs w:val="21"/>
          <w:lang w:val="en-US" w:eastAsia="zh-CN"/>
        </w:rPr>
        <w:t xml:space="preserve"> network functions (e.g. UDM, NWDAF, etc.)</w:t>
      </w:r>
      <w:r w:rsidRPr="00917393">
        <w:rPr>
          <w:rFonts w:hint="eastAsia"/>
          <w:sz w:val="21"/>
          <w:szCs w:val="21"/>
          <w:lang w:val="en-US" w:eastAsia="zh-CN"/>
        </w:rPr>
        <w:t>.</w:t>
      </w:r>
      <w:r w:rsidRPr="00893ECB">
        <w:rPr>
          <w:rFonts w:hint="eastAsia"/>
          <w:color w:val="000000"/>
          <w:sz w:val="21"/>
          <w:szCs w:val="21"/>
          <w:lang w:eastAsia="zh-CN"/>
        </w:rPr>
        <w:t xml:space="preserve"> </w:t>
      </w:r>
      <w:r w:rsidRPr="00917393">
        <w:rPr>
          <w:rFonts w:hint="eastAsia"/>
          <w:color w:val="000000"/>
          <w:sz w:val="21"/>
          <w:szCs w:val="21"/>
          <w:lang w:val="en-US" w:eastAsia="zh-CN"/>
        </w:rPr>
        <w:t>T</w:t>
      </w:r>
      <w:r w:rsidRPr="00917393">
        <w:rPr>
          <w:color w:val="000000"/>
          <w:sz w:val="21"/>
          <w:szCs w:val="21"/>
          <w:lang w:val="en-US" w:eastAsia="zh-CN"/>
        </w:rPr>
        <w:t xml:space="preserve">he </w:t>
      </w:r>
      <w:r w:rsidRPr="00917393">
        <w:rPr>
          <w:rFonts w:hint="eastAsia"/>
          <w:color w:val="000000"/>
          <w:sz w:val="21"/>
          <w:szCs w:val="21"/>
          <w:lang w:val="en-US" w:eastAsia="zh-CN"/>
        </w:rPr>
        <w:t>requirements</w:t>
      </w:r>
      <w:r w:rsidRPr="00917393">
        <w:rPr>
          <w:color w:val="000000"/>
          <w:sz w:val="21"/>
          <w:szCs w:val="21"/>
          <w:lang w:val="en-US" w:eastAsia="zh-CN"/>
        </w:rPr>
        <w:t xml:space="preserve"> of </w:t>
      </w:r>
      <w:r w:rsidRPr="00917393">
        <w:rPr>
          <w:rFonts w:hint="eastAsia"/>
          <w:color w:val="000000"/>
          <w:sz w:val="21"/>
          <w:szCs w:val="21"/>
          <w:lang w:val="en-US" w:eastAsia="zh-CN"/>
        </w:rPr>
        <w:t xml:space="preserve">per </w:t>
      </w:r>
      <w:r w:rsidRPr="00917393">
        <w:rPr>
          <w:color w:val="000000"/>
          <w:sz w:val="21"/>
          <w:szCs w:val="21"/>
          <w:lang w:val="en-US" w:eastAsia="zh-CN"/>
        </w:rPr>
        <w:t xml:space="preserve">slice </w:t>
      </w:r>
      <w:proofErr w:type="spellStart"/>
      <w:r w:rsidRPr="00917393">
        <w:rPr>
          <w:color w:val="000000"/>
          <w:sz w:val="21"/>
          <w:szCs w:val="21"/>
          <w:lang w:val="en-US" w:eastAsia="zh-CN"/>
        </w:rPr>
        <w:t>QoE</w:t>
      </w:r>
      <w:proofErr w:type="spellEnd"/>
      <w:r w:rsidRPr="00917393">
        <w:rPr>
          <w:rFonts w:hint="eastAsia"/>
          <w:color w:val="000000"/>
          <w:sz w:val="21"/>
          <w:szCs w:val="21"/>
          <w:lang w:val="en-US" w:eastAsia="zh-CN"/>
        </w:rPr>
        <w:t xml:space="preserve"> measurement</w:t>
      </w:r>
      <w:r w:rsidRPr="00917393">
        <w:rPr>
          <w:color w:val="000000"/>
          <w:sz w:val="21"/>
          <w:szCs w:val="21"/>
          <w:lang w:val="en-US" w:eastAsia="zh-CN"/>
        </w:rPr>
        <w:t xml:space="preserve"> in 5G </w:t>
      </w:r>
      <w:r w:rsidRPr="00917393">
        <w:rPr>
          <w:rFonts w:hint="eastAsia"/>
          <w:color w:val="000000"/>
          <w:sz w:val="21"/>
          <w:szCs w:val="21"/>
          <w:lang w:val="en-US" w:eastAsia="zh-CN"/>
        </w:rPr>
        <w:t>includes</w:t>
      </w:r>
      <w:r w:rsidRPr="00917393">
        <w:rPr>
          <w:color w:val="000000"/>
          <w:sz w:val="21"/>
          <w:szCs w:val="21"/>
          <w:lang w:val="en-US" w:eastAsia="zh-CN"/>
        </w:rPr>
        <w:t>:</w:t>
      </w:r>
    </w:p>
    <w:p w:rsidR="00F81251" w:rsidRPr="00917393" w:rsidRDefault="00F81251" w:rsidP="00F81251">
      <w:pPr>
        <w:ind w:left="568" w:hanging="284"/>
        <w:rPr>
          <w:lang w:val="en-US" w:eastAsia="zh-CN"/>
        </w:rPr>
      </w:pPr>
      <w:r w:rsidRPr="00917393">
        <w:rPr>
          <w:lang w:val="en-US" w:eastAsia="zh-CN"/>
        </w:rPr>
        <w:t>-</w:t>
      </w:r>
      <w:r w:rsidRPr="00917393">
        <w:rPr>
          <w:lang w:val="en-US" w:eastAsia="zh-CN"/>
        </w:rPr>
        <w:tab/>
        <w:t>slice SLA maintenance and enforcement in OAM.</w:t>
      </w:r>
    </w:p>
    <w:p w:rsidR="00F81251" w:rsidRPr="00917393" w:rsidRDefault="00F81251" w:rsidP="00F81251">
      <w:pPr>
        <w:ind w:left="568" w:hanging="284"/>
        <w:rPr>
          <w:lang w:val="en-US" w:eastAsia="zh-CN"/>
        </w:rPr>
      </w:pPr>
      <w:r w:rsidRPr="00917393">
        <w:rPr>
          <w:lang w:val="en-US" w:eastAsia="zh-CN"/>
        </w:rPr>
        <w:t>-</w:t>
      </w:r>
      <w:r w:rsidRPr="00917393">
        <w:rPr>
          <w:lang w:val="en-US" w:eastAsia="zh-CN"/>
        </w:rPr>
        <w:tab/>
        <w:t>slice experience analysis and prediction in NWDAF.</w:t>
      </w:r>
    </w:p>
    <w:p w:rsidR="00F81251" w:rsidRDefault="00F81251" w:rsidP="00F81251">
      <w:pPr>
        <w:ind w:left="568" w:hanging="284"/>
        <w:rPr>
          <w:lang w:val="en-US" w:eastAsia="zh-CN"/>
        </w:rPr>
      </w:pPr>
      <w:r w:rsidRPr="00917393">
        <w:rPr>
          <w:lang w:val="en-US" w:eastAsia="zh-CN"/>
        </w:rPr>
        <w:t>-</w:t>
      </w:r>
      <w:r w:rsidRPr="00917393">
        <w:rPr>
          <w:lang w:val="en-US" w:eastAsia="zh-CN"/>
        </w:rPr>
        <w:tab/>
        <w:t>better slice selection decision in NSSF.</w:t>
      </w:r>
    </w:p>
    <w:p w:rsidR="00872B56" w:rsidRDefault="00872B56" w:rsidP="00872B56">
      <w:pPr>
        <w:ind w:left="568" w:hanging="284"/>
        <w:rPr>
          <w:ins w:id="7" w:author="作者"/>
          <w:lang w:val="en-US" w:eastAsia="zh-CN"/>
        </w:rPr>
      </w:pPr>
    </w:p>
    <w:p w:rsidR="00872B56" w:rsidRDefault="00872B56" w:rsidP="00872B56">
      <w:pPr>
        <w:ind w:left="568" w:hanging="284"/>
        <w:rPr>
          <w:ins w:id="8" w:author="作者"/>
          <w:lang w:val="en-US" w:eastAsia="zh-CN"/>
        </w:rPr>
      </w:pPr>
      <w:ins w:id="9" w:author="作者">
        <w:r>
          <w:rPr>
            <w:lang w:val="en-US" w:eastAsia="zh-CN"/>
          </w:rPr>
          <w:t xml:space="preserve">Below are scenarios for per slice </w:t>
        </w:r>
        <w:proofErr w:type="spellStart"/>
        <w:r>
          <w:rPr>
            <w:lang w:val="en-US" w:eastAsia="zh-CN"/>
          </w:rPr>
          <w:t>QoE</w:t>
        </w:r>
        <w:proofErr w:type="spellEnd"/>
        <w:r>
          <w:rPr>
            <w:lang w:val="en-US" w:eastAsia="zh-CN"/>
          </w:rPr>
          <w:t xml:space="preserve"> measurement collection:</w:t>
        </w:r>
      </w:ins>
    </w:p>
    <w:tbl>
      <w:tblPr>
        <w:tblStyle w:val="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3984"/>
        <w:gridCol w:w="2990"/>
      </w:tblGrid>
      <w:tr w:rsidR="00872B56" w:rsidRPr="003A7914" w:rsidTr="009F6B41">
        <w:trPr>
          <w:trHeight w:val="459"/>
          <w:ins w:id="10" w:author="作者"/>
        </w:trPr>
        <w:tc>
          <w:tcPr>
            <w:tcW w:w="1823" w:type="dxa"/>
            <w:tcBorders>
              <w:top w:val="single" w:sz="4" w:space="0" w:color="auto"/>
              <w:left w:val="single" w:sz="4" w:space="0" w:color="auto"/>
              <w:bottom w:val="single" w:sz="4" w:space="0" w:color="auto"/>
              <w:right w:val="single" w:sz="4" w:space="0" w:color="auto"/>
            </w:tcBorders>
            <w:vAlign w:val="center"/>
            <w:hideMark/>
          </w:tcPr>
          <w:p w:rsidR="00872B56" w:rsidRPr="003A7914" w:rsidRDefault="00872B56" w:rsidP="009F6B41">
            <w:pPr>
              <w:pStyle w:val="11"/>
              <w:spacing w:beforeLines="50" w:before="120" w:beforeAutospacing="0" w:after="0"/>
              <w:jc w:val="center"/>
              <w:rPr>
                <w:ins w:id="11" w:author="作者"/>
                <w:rFonts w:eastAsia="宋体"/>
                <w:sz w:val="20"/>
              </w:rPr>
            </w:pPr>
            <w:ins w:id="12" w:author="作者">
              <w:r w:rsidRPr="003A7914">
                <w:rPr>
                  <w:rFonts w:eastAsia="宋体" w:hint="eastAsia"/>
                  <w:sz w:val="20"/>
                </w:rPr>
                <w:t>Scenario 1</w:t>
              </w:r>
            </w:ins>
          </w:p>
        </w:tc>
        <w:tc>
          <w:tcPr>
            <w:tcW w:w="3984" w:type="dxa"/>
            <w:tcBorders>
              <w:top w:val="single" w:sz="4" w:space="0" w:color="auto"/>
              <w:left w:val="nil"/>
              <w:bottom w:val="single" w:sz="4" w:space="0" w:color="auto"/>
              <w:right w:val="single" w:sz="4" w:space="0" w:color="auto"/>
            </w:tcBorders>
            <w:vAlign w:val="center"/>
            <w:hideMark/>
          </w:tcPr>
          <w:p w:rsidR="00872B56" w:rsidRPr="00435DD2" w:rsidRDefault="00872B56" w:rsidP="009F6B41">
            <w:pPr>
              <w:pStyle w:val="11"/>
              <w:spacing w:before="0" w:beforeAutospacing="0" w:after="0"/>
              <w:jc w:val="center"/>
              <w:rPr>
                <w:ins w:id="13" w:author="作者"/>
                <w:rFonts w:eastAsiaTheme="minorEastAsia"/>
                <w:sz w:val="20"/>
                <w:lang w:eastAsia="zh-CN"/>
              </w:rPr>
            </w:pPr>
            <w:ins w:id="14" w:author="作者">
              <w:r>
                <w:rPr>
                  <w:rFonts w:eastAsiaTheme="minorEastAsia"/>
                  <w:sz w:val="20"/>
                  <w:lang w:eastAsia="zh-CN"/>
                </w:rPr>
                <w:t>D</w:t>
              </w:r>
              <w:r>
                <w:rPr>
                  <w:rFonts w:eastAsiaTheme="minorEastAsia" w:hint="eastAsia"/>
                  <w:sz w:val="20"/>
                  <w:lang w:eastAsia="zh-CN"/>
                </w:rPr>
                <w:t>ifferent service types us</w:t>
              </w:r>
              <w:r>
                <w:rPr>
                  <w:rFonts w:eastAsiaTheme="minorEastAsia"/>
                  <w:sz w:val="20"/>
                  <w:lang w:eastAsia="zh-CN"/>
                </w:rPr>
                <w:t>es</w:t>
              </w:r>
              <w:r>
                <w:rPr>
                  <w:rFonts w:eastAsiaTheme="minorEastAsia" w:hint="eastAsia"/>
                  <w:sz w:val="20"/>
                  <w:lang w:eastAsia="zh-CN"/>
                </w:rPr>
                <w:t xml:space="preserve"> different slices</w:t>
              </w:r>
            </w:ins>
          </w:p>
        </w:tc>
        <w:tc>
          <w:tcPr>
            <w:tcW w:w="2990" w:type="dxa"/>
            <w:tcBorders>
              <w:top w:val="single" w:sz="4" w:space="0" w:color="auto"/>
              <w:left w:val="nil"/>
              <w:bottom w:val="single" w:sz="4" w:space="0" w:color="auto"/>
              <w:right w:val="single" w:sz="4" w:space="0" w:color="auto"/>
            </w:tcBorders>
            <w:vAlign w:val="center"/>
          </w:tcPr>
          <w:p w:rsidR="00872B56" w:rsidRPr="003A7914" w:rsidRDefault="00872B56" w:rsidP="009F6B41">
            <w:pPr>
              <w:pStyle w:val="11"/>
              <w:spacing w:before="0" w:beforeAutospacing="0" w:after="0"/>
              <w:jc w:val="center"/>
              <w:rPr>
                <w:ins w:id="15" w:author="作者"/>
                <w:rFonts w:eastAsia="宋体"/>
                <w:sz w:val="20"/>
              </w:rPr>
            </w:pPr>
            <w:ins w:id="16" w:author="作者">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ins>
          </w:p>
          <w:p w:rsidR="00872B56" w:rsidRPr="003A7914" w:rsidRDefault="00872B56" w:rsidP="009F6B41">
            <w:pPr>
              <w:pStyle w:val="11"/>
              <w:spacing w:before="0" w:beforeAutospacing="0" w:after="0"/>
              <w:jc w:val="center"/>
              <w:rPr>
                <w:ins w:id="17" w:author="作者"/>
                <w:rFonts w:eastAsia="宋体"/>
                <w:sz w:val="20"/>
                <w:szCs w:val="22"/>
              </w:rPr>
            </w:pPr>
            <w:ins w:id="18" w:author="作者">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2</w:t>
              </w:r>
            </w:ins>
          </w:p>
        </w:tc>
      </w:tr>
      <w:tr w:rsidR="00872B56" w:rsidRPr="003A7914" w:rsidTr="009F6B41">
        <w:trPr>
          <w:trHeight w:val="459"/>
          <w:ins w:id="19" w:author="作者"/>
        </w:trPr>
        <w:tc>
          <w:tcPr>
            <w:tcW w:w="1823" w:type="dxa"/>
            <w:tcBorders>
              <w:top w:val="single" w:sz="4" w:space="0" w:color="auto"/>
              <w:left w:val="single" w:sz="4" w:space="0" w:color="auto"/>
              <w:bottom w:val="single" w:sz="4" w:space="0" w:color="auto"/>
              <w:right w:val="single" w:sz="4" w:space="0" w:color="auto"/>
            </w:tcBorders>
            <w:vAlign w:val="center"/>
            <w:hideMark/>
          </w:tcPr>
          <w:p w:rsidR="00872B56" w:rsidRPr="003A7914" w:rsidRDefault="00872B56" w:rsidP="009F6B41">
            <w:pPr>
              <w:pStyle w:val="11"/>
              <w:spacing w:beforeLines="50" w:before="120" w:beforeAutospacing="0" w:after="0"/>
              <w:jc w:val="center"/>
              <w:rPr>
                <w:ins w:id="20" w:author="作者"/>
                <w:rFonts w:eastAsia="宋体"/>
                <w:sz w:val="20"/>
              </w:rPr>
            </w:pPr>
            <w:ins w:id="21" w:author="作者">
              <w:r w:rsidRPr="003A7914">
                <w:rPr>
                  <w:rFonts w:eastAsia="宋体" w:hint="eastAsia"/>
                  <w:sz w:val="20"/>
                </w:rPr>
                <w:t>Scenario 2</w:t>
              </w:r>
            </w:ins>
          </w:p>
        </w:tc>
        <w:tc>
          <w:tcPr>
            <w:tcW w:w="3984" w:type="dxa"/>
            <w:tcBorders>
              <w:top w:val="single" w:sz="4" w:space="0" w:color="auto"/>
              <w:left w:val="nil"/>
              <w:bottom w:val="single" w:sz="4" w:space="0" w:color="auto"/>
              <w:right w:val="single" w:sz="4" w:space="0" w:color="auto"/>
            </w:tcBorders>
            <w:vAlign w:val="center"/>
            <w:hideMark/>
          </w:tcPr>
          <w:p w:rsidR="00872B56" w:rsidRPr="00435DD2" w:rsidRDefault="00872B56" w:rsidP="009F6B41">
            <w:pPr>
              <w:pStyle w:val="11"/>
              <w:spacing w:before="0" w:beforeAutospacing="0" w:after="0"/>
              <w:jc w:val="center"/>
              <w:rPr>
                <w:ins w:id="22" w:author="作者"/>
                <w:rFonts w:eastAsiaTheme="minorEastAsia"/>
                <w:sz w:val="20"/>
                <w:lang w:eastAsia="zh-CN"/>
              </w:rPr>
            </w:pPr>
            <w:ins w:id="23" w:author="作者">
              <w:r>
                <w:rPr>
                  <w:rFonts w:eastAsiaTheme="minorEastAsia"/>
                  <w:sz w:val="20"/>
                  <w:lang w:eastAsia="zh-CN"/>
                </w:rPr>
                <w:t>D</w:t>
              </w:r>
              <w:r>
                <w:rPr>
                  <w:rFonts w:eastAsiaTheme="minorEastAsia" w:hint="eastAsia"/>
                  <w:sz w:val="20"/>
                  <w:lang w:eastAsia="zh-CN"/>
                </w:rPr>
                <w:t xml:space="preserve">ifferent </w:t>
              </w:r>
              <w:r>
                <w:rPr>
                  <w:rFonts w:eastAsiaTheme="minorEastAsia"/>
                  <w:sz w:val="20"/>
                  <w:lang w:eastAsia="zh-CN"/>
                </w:rPr>
                <w:t>service types uses the same slice</w:t>
              </w:r>
            </w:ins>
          </w:p>
        </w:tc>
        <w:tc>
          <w:tcPr>
            <w:tcW w:w="2990" w:type="dxa"/>
            <w:tcBorders>
              <w:top w:val="single" w:sz="4" w:space="0" w:color="auto"/>
              <w:left w:val="nil"/>
              <w:bottom w:val="single" w:sz="4" w:space="0" w:color="auto"/>
              <w:right w:val="single" w:sz="4" w:space="0" w:color="auto"/>
            </w:tcBorders>
            <w:vAlign w:val="center"/>
          </w:tcPr>
          <w:p w:rsidR="00872B56" w:rsidRPr="003A7914" w:rsidRDefault="00872B56" w:rsidP="009F6B41">
            <w:pPr>
              <w:pStyle w:val="11"/>
              <w:spacing w:before="0" w:beforeAutospacing="0" w:after="0"/>
              <w:jc w:val="center"/>
              <w:rPr>
                <w:ins w:id="24" w:author="作者"/>
                <w:rFonts w:eastAsia="宋体"/>
                <w:sz w:val="20"/>
              </w:rPr>
            </w:pPr>
            <w:ins w:id="25" w:author="作者">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ins>
          </w:p>
          <w:p w:rsidR="00872B56" w:rsidRPr="003A7914" w:rsidRDefault="00872B56" w:rsidP="009F6B41">
            <w:pPr>
              <w:pStyle w:val="11"/>
              <w:spacing w:before="0" w:beforeAutospacing="0" w:after="0"/>
              <w:jc w:val="center"/>
              <w:rPr>
                <w:ins w:id="26" w:author="作者"/>
                <w:rFonts w:eastAsia="宋体"/>
                <w:sz w:val="20"/>
                <w:szCs w:val="22"/>
              </w:rPr>
            </w:pPr>
            <w:ins w:id="27" w:author="作者">
              <w:r w:rsidRPr="003A7914">
                <w:rPr>
                  <w:rFonts w:eastAsia="宋体" w:hint="eastAsia"/>
                  <w:sz w:val="20"/>
                </w:rPr>
                <w:t xml:space="preserve">service type 2 </w:t>
              </w:r>
              <w:r w:rsidRPr="003A7914">
                <w:rPr>
                  <w:rFonts w:eastAsia="宋体"/>
                  <w:sz w:val="20"/>
                </w:rPr>
                <w:t>–</w:t>
              </w:r>
              <w:r w:rsidRPr="003A7914">
                <w:rPr>
                  <w:rFonts w:eastAsia="宋体" w:hint="eastAsia"/>
                  <w:sz w:val="20"/>
                </w:rPr>
                <w:t>slice 1</w:t>
              </w:r>
            </w:ins>
          </w:p>
        </w:tc>
      </w:tr>
      <w:tr w:rsidR="00872B56" w:rsidRPr="003A7914" w:rsidTr="009F6B41">
        <w:trPr>
          <w:trHeight w:val="459"/>
          <w:ins w:id="28" w:author="作者"/>
        </w:trPr>
        <w:tc>
          <w:tcPr>
            <w:tcW w:w="1823" w:type="dxa"/>
            <w:tcBorders>
              <w:top w:val="single" w:sz="4" w:space="0" w:color="auto"/>
              <w:left w:val="single" w:sz="4" w:space="0" w:color="auto"/>
              <w:bottom w:val="single" w:sz="4" w:space="0" w:color="auto"/>
              <w:right w:val="single" w:sz="4" w:space="0" w:color="auto"/>
            </w:tcBorders>
            <w:vAlign w:val="center"/>
            <w:hideMark/>
          </w:tcPr>
          <w:p w:rsidR="00872B56" w:rsidRPr="003A7914" w:rsidRDefault="00872B56" w:rsidP="009F6B41">
            <w:pPr>
              <w:pStyle w:val="11"/>
              <w:spacing w:beforeLines="50" w:before="120" w:beforeAutospacing="0" w:after="0"/>
              <w:jc w:val="center"/>
              <w:rPr>
                <w:ins w:id="29" w:author="作者"/>
                <w:rFonts w:eastAsia="宋体"/>
                <w:sz w:val="20"/>
                <w:szCs w:val="22"/>
              </w:rPr>
            </w:pPr>
            <w:ins w:id="30" w:author="作者">
              <w:r w:rsidRPr="003A7914">
                <w:rPr>
                  <w:rFonts w:eastAsia="宋体" w:hint="eastAsia"/>
                  <w:sz w:val="20"/>
                </w:rPr>
                <w:t>Scenario 3</w:t>
              </w:r>
            </w:ins>
          </w:p>
        </w:tc>
        <w:tc>
          <w:tcPr>
            <w:tcW w:w="3984" w:type="dxa"/>
            <w:tcBorders>
              <w:top w:val="single" w:sz="4" w:space="0" w:color="auto"/>
              <w:left w:val="nil"/>
              <w:bottom w:val="single" w:sz="4" w:space="0" w:color="auto"/>
              <w:right w:val="single" w:sz="4" w:space="0" w:color="auto"/>
            </w:tcBorders>
            <w:vAlign w:val="center"/>
            <w:hideMark/>
          </w:tcPr>
          <w:p w:rsidR="00872B56" w:rsidRPr="00435DD2" w:rsidRDefault="00872B56" w:rsidP="009F6B41">
            <w:pPr>
              <w:pStyle w:val="11"/>
              <w:spacing w:before="0" w:beforeAutospacing="0" w:after="0"/>
              <w:jc w:val="center"/>
              <w:rPr>
                <w:ins w:id="31" w:author="作者"/>
                <w:rFonts w:eastAsiaTheme="minorEastAsia"/>
                <w:sz w:val="20"/>
                <w:lang w:eastAsia="zh-CN"/>
              </w:rPr>
            </w:pPr>
            <w:ins w:id="32" w:author="作者">
              <w:r>
                <w:rPr>
                  <w:rFonts w:eastAsiaTheme="minorEastAsia"/>
                  <w:sz w:val="20"/>
                  <w:lang w:eastAsia="zh-CN"/>
                </w:rPr>
                <w:t xml:space="preserve">The same </w:t>
              </w:r>
              <w:r>
                <w:rPr>
                  <w:rFonts w:eastAsiaTheme="minorEastAsia" w:hint="eastAsia"/>
                  <w:sz w:val="20"/>
                  <w:lang w:eastAsia="zh-CN"/>
                </w:rPr>
                <w:t>service type using d</w:t>
              </w:r>
              <w:r>
                <w:rPr>
                  <w:rFonts w:eastAsiaTheme="minorEastAsia"/>
                  <w:sz w:val="20"/>
                  <w:lang w:eastAsia="zh-CN"/>
                </w:rPr>
                <w:t>ifferent slice</w:t>
              </w:r>
            </w:ins>
          </w:p>
        </w:tc>
        <w:tc>
          <w:tcPr>
            <w:tcW w:w="2990" w:type="dxa"/>
            <w:tcBorders>
              <w:top w:val="single" w:sz="4" w:space="0" w:color="auto"/>
              <w:left w:val="nil"/>
              <w:bottom w:val="single" w:sz="4" w:space="0" w:color="auto"/>
              <w:right w:val="single" w:sz="4" w:space="0" w:color="auto"/>
            </w:tcBorders>
            <w:vAlign w:val="center"/>
          </w:tcPr>
          <w:p w:rsidR="00872B56" w:rsidRPr="003A7914" w:rsidRDefault="00872B56" w:rsidP="009F6B41">
            <w:pPr>
              <w:pStyle w:val="11"/>
              <w:spacing w:before="0" w:beforeAutospacing="0" w:after="0"/>
              <w:jc w:val="center"/>
              <w:rPr>
                <w:ins w:id="33" w:author="作者"/>
                <w:rFonts w:eastAsia="宋体"/>
                <w:sz w:val="20"/>
              </w:rPr>
            </w:pPr>
            <w:ins w:id="34" w:author="作者">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1</w:t>
              </w:r>
            </w:ins>
          </w:p>
          <w:p w:rsidR="00872B56" w:rsidRPr="003A7914" w:rsidRDefault="00872B56" w:rsidP="009F6B41">
            <w:pPr>
              <w:pStyle w:val="11"/>
              <w:spacing w:before="0" w:beforeAutospacing="0" w:after="0"/>
              <w:jc w:val="center"/>
              <w:rPr>
                <w:ins w:id="35" w:author="作者"/>
                <w:rFonts w:eastAsia="宋体"/>
                <w:sz w:val="20"/>
                <w:szCs w:val="22"/>
              </w:rPr>
            </w:pPr>
            <w:ins w:id="36" w:author="作者">
              <w:r w:rsidRPr="003A7914">
                <w:rPr>
                  <w:rFonts w:eastAsia="宋体" w:hint="eastAsia"/>
                  <w:sz w:val="20"/>
                </w:rPr>
                <w:t xml:space="preserve">service type 1 </w:t>
              </w:r>
              <w:r w:rsidRPr="003A7914">
                <w:rPr>
                  <w:rFonts w:eastAsia="宋体"/>
                  <w:sz w:val="20"/>
                </w:rPr>
                <w:t>–</w:t>
              </w:r>
              <w:r w:rsidRPr="003A7914">
                <w:rPr>
                  <w:rFonts w:eastAsia="宋体" w:hint="eastAsia"/>
                  <w:sz w:val="20"/>
                </w:rPr>
                <w:t>slice 2</w:t>
              </w:r>
            </w:ins>
          </w:p>
        </w:tc>
      </w:tr>
    </w:tbl>
    <w:p w:rsidR="00872B56" w:rsidRPr="009F6B41" w:rsidRDefault="00872B56" w:rsidP="00872B56">
      <w:pPr>
        <w:ind w:left="568" w:hanging="284"/>
        <w:rPr>
          <w:ins w:id="37" w:author="作者"/>
          <w:lang w:eastAsia="zh-CN"/>
        </w:rPr>
      </w:pPr>
    </w:p>
    <w:p w:rsidR="00872B56" w:rsidRPr="00872B56" w:rsidRDefault="00872B56" w:rsidP="00F81251">
      <w:pPr>
        <w:ind w:left="568" w:hanging="284"/>
        <w:rPr>
          <w:lang w:eastAsia="zh-CN"/>
        </w:rPr>
      </w:pPr>
    </w:p>
    <w:p w:rsidR="00F81251" w:rsidRPr="00CB57F7" w:rsidRDefault="00F81251" w:rsidP="00F81251">
      <w:pPr>
        <w:pStyle w:val="3"/>
        <w:spacing w:after="240"/>
      </w:pPr>
      <w:bookmarkStart w:id="38" w:name="_Toc56437932"/>
      <w:r w:rsidRPr="00CB57F7">
        <w:rPr>
          <w:rFonts w:hint="eastAsia"/>
        </w:rPr>
        <w:t>6.</w:t>
      </w:r>
      <w:r>
        <w:rPr>
          <w:rFonts w:hint="eastAsia"/>
          <w:lang w:eastAsia="zh-CN"/>
        </w:rPr>
        <w:t>9</w:t>
      </w:r>
      <w:r w:rsidRPr="00CB57F7">
        <w:rPr>
          <w:rFonts w:hint="eastAsia"/>
        </w:rPr>
        <w:t xml:space="preserve">.2 </w:t>
      </w:r>
      <w:r>
        <w:rPr>
          <w:rFonts w:hint="eastAsia"/>
          <w:lang w:eastAsia="zh-CN"/>
        </w:rPr>
        <w:tab/>
        <w:t>S</w:t>
      </w:r>
      <w:r w:rsidRPr="00CB57F7">
        <w:rPr>
          <w:rFonts w:hint="eastAsia"/>
        </w:rPr>
        <w:t>olution</w:t>
      </w:r>
      <w:bookmarkEnd w:id="38"/>
    </w:p>
    <w:p w:rsidR="00F81251" w:rsidRPr="00FE1F84" w:rsidRDefault="00F81251" w:rsidP="00F81251">
      <w:pPr>
        <w:keepNext/>
        <w:keepLines/>
        <w:spacing w:before="120"/>
        <w:ind w:left="1418" w:hanging="1418"/>
        <w:outlineLvl w:val="3"/>
        <w:rPr>
          <w:rFonts w:ascii="Arial" w:eastAsia="Yu Mincho" w:hAnsi="Arial"/>
          <w:sz w:val="24"/>
          <w:lang w:eastAsia="ja-JP"/>
        </w:rPr>
      </w:pPr>
      <w:r w:rsidRPr="00FE1F84">
        <w:rPr>
          <w:rFonts w:ascii="Arial" w:eastAsia="Yu Mincho" w:hAnsi="Arial" w:hint="eastAsia"/>
          <w:sz w:val="24"/>
          <w:lang w:eastAsia="ja-JP"/>
        </w:rPr>
        <w:lastRenderedPageBreak/>
        <w:t>6.</w:t>
      </w:r>
      <w:r>
        <w:rPr>
          <w:rFonts w:ascii="Arial" w:eastAsia="Yu Mincho" w:hAnsi="Arial" w:hint="eastAsia"/>
          <w:sz w:val="24"/>
          <w:lang w:eastAsia="zh-CN"/>
        </w:rPr>
        <w:t>9</w:t>
      </w:r>
      <w:r w:rsidRPr="00FE1F84">
        <w:rPr>
          <w:rFonts w:ascii="Arial" w:eastAsia="Yu Mincho" w:hAnsi="Arial" w:hint="eastAsia"/>
          <w:sz w:val="24"/>
          <w:lang w:eastAsia="ja-JP"/>
        </w:rPr>
        <w:t xml:space="preserve">.2.1 </w:t>
      </w:r>
      <w:r>
        <w:rPr>
          <w:rFonts w:ascii="Arial" w:eastAsia="Yu Mincho" w:hAnsi="Arial" w:hint="eastAsia"/>
          <w:sz w:val="24"/>
          <w:lang w:eastAsia="zh-CN"/>
        </w:rPr>
        <w:tab/>
      </w:r>
      <w:r w:rsidRPr="00FE1F84">
        <w:rPr>
          <w:rFonts w:ascii="Arial" w:eastAsia="Yu Mincho" w:hAnsi="Arial" w:hint="eastAsia"/>
          <w:sz w:val="24"/>
          <w:lang w:eastAsia="ja-JP"/>
        </w:rPr>
        <w:t>Configuration</w:t>
      </w:r>
    </w:p>
    <w:p w:rsidR="00F81251" w:rsidRPr="00917393" w:rsidRDefault="00F81251" w:rsidP="00F81251">
      <w:pPr>
        <w:spacing w:after="120"/>
        <w:rPr>
          <w:sz w:val="22"/>
          <w:szCs w:val="24"/>
          <w:lang w:val="en-US" w:eastAsia="zh-CN"/>
        </w:rPr>
      </w:pPr>
      <w:r w:rsidRPr="00917393">
        <w:rPr>
          <w:rFonts w:hint="eastAsia"/>
          <w:sz w:val="22"/>
          <w:szCs w:val="24"/>
          <w:lang w:val="en-US" w:eastAsia="zh-CN"/>
        </w:rPr>
        <w:t xml:space="preserve">The </w:t>
      </w:r>
      <w:r w:rsidRPr="00917393">
        <w:rPr>
          <w:rFonts w:eastAsia="MS Mincho"/>
          <w:sz w:val="22"/>
          <w:szCs w:val="24"/>
          <w:lang w:val="en-US" w:eastAsia="ja-JP"/>
        </w:rPr>
        <w:t xml:space="preserve">Slice </w:t>
      </w:r>
      <w:r w:rsidRPr="00917393">
        <w:rPr>
          <w:rFonts w:hint="eastAsia"/>
          <w:sz w:val="22"/>
          <w:szCs w:val="24"/>
          <w:lang w:val="en-US" w:eastAsia="zh-CN"/>
        </w:rPr>
        <w:t>S</w:t>
      </w:r>
      <w:r w:rsidRPr="00917393">
        <w:rPr>
          <w:rFonts w:eastAsia="MS Mincho"/>
          <w:sz w:val="22"/>
          <w:szCs w:val="24"/>
          <w:lang w:val="en-US" w:eastAsia="ja-JP"/>
        </w:rPr>
        <w:t xml:space="preserve">cope information should be included in the </w:t>
      </w:r>
      <w:proofErr w:type="spellStart"/>
      <w:r w:rsidRPr="00917393">
        <w:rPr>
          <w:rFonts w:eastAsia="MS Mincho"/>
          <w:sz w:val="22"/>
          <w:szCs w:val="24"/>
          <w:lang w:val="en-US" w:eastAsia="ja-JP"/>
        </w:rPr>
        <w:t>QoE</w:t>
      </w:r>
      <w:proofErr w:type="spellEnd"/>
      <w:r w:rsidRPr="00917393">
        <w:rPr>
          <w:rFonts w:eastAsia="MS Mincho"/>
          <w:sz w:val="22"/>
          <w:szCs w:val="24"/>
          <w:lang w:val="en-US" w:eastAsia="ja-JP"/>
        </w:rPr>
        <w:t xml:space="preserve"> configuration</w:t>
      </w:r>
      <w:r w:rsidRPr="00917393">
        <w:rPr>
          <w:rFonts w:hint="eastAsia"/>
          <w:sz w:val="22"/>
          <w:szCs w:val="24"/>
          <w:lang w:val="en-US" w:eastAsia="zh-CN"/>
        </w:rPr>
        <w:t>.</w:t>
      </w:r>
      <w:r w:rsidRPr="00917393">
        <w:rPr>
          <w:rFonts w:eastAsia="MS Mincho" w:hint="eastAsia"/>
          <w:sz w:val="22"/>
          <w:szCs w:val="24"/>
          <w:lang w:val="en-US" w:eastAsia="ja-JP"/>
        </w:rPr>
        <w:t xml:space="preserve"> </w:t>
      </w:r>
    </w:p>
    <w:p w:rsidR="00872B56" w:rsidRDefault="00F81251" w:rsidP="00872B56">
      <w:pPr>
        <w:keepLines/>
        <w:ind w:left="1135" w:hanging="851"/>
        <w:rPr>
          <w:ins w:id="39" w:author="作者"/>
          <w:rFonts w:eastAsia="MS Mincho"/>
          <w:color w:val="FF0000"/>
          <w:lang w:eastAsia="ja-JP"/>
        </w:rPr>
      </w:pPr>
      <w:r w:rsidRPr="006B0CAD">
        <w:rPr>
          <w:rFonts w:eastAsia="等线"/>
          <w:color w:val="FF0000"/>
          <w:lang w:eastAsia="ja-JP"/>
        </w:rPr>
        <w:t>Editor’s N</w:t>
      </w:r>
      <w:r>
        <w:rPr>
          <w:rFonts w:eastAsia="等线" w:hint="eastAsia"/>
          <w:color w:val="FF0000"/>
          <w:lang w:eastAsia="zh-CN"/>
        </w:rPr>
        <w:t>OTE</w:t>
      </w:r>
      <w:r w:rsidRPr="00FD2FBB">
        <w:rPr>
          <w:rFonts w:eastAsia="等线"/>
          <w:color w:val="FF0000"/>
          <w:lang w:eastAsia="ja-JP"/>
        </w:rPr>
        <w:t>:</w:t>
      </w:r>
      <w:r>
        <w:rPr>
          <w:rFonts w:eastAsia="等线" w:hint="eastAsia"/>
          <w:color w:val="FF0000"/>
          <w:lang w:eastAsia="zh-CN"/>
        </w:rPr>
        <w:t xml:space="preserve"> </w:t>
      </w:r>
      <w:r w:rsidRPr="00FD2FBB">
        <w:rPr>
          <w:rFonts w:eastAsia="等线" w:hint="eastAsia"/>
          <w:color w:val="FF0000"/>
          <w:lang w:eastAsia="ja-JP"/>
        </w:rPr>
        <w:t xml:space="preserve">The Slice Scope in the </w:t>
      </w:r>
      <w:proofErr w:type="spellStart"/>
      <w:r w:rsidRPr="00FD2FBB">
        <w:rPr>
          <w:rFonts w:eastAsia="等线" w:hint="eastAsia"/>
          <w:color w:val="FF0000"/>
          <w:lang w:eastAsia="ja-JP"/>
        </w:rPr>
        <w:t>QoE</w:t>
      </w:r>
      <w:proofErr w:type="spellEnd"/>
      <w:r w:rsidRPr="00FD2FBB">
        <w:rPr>
          <w:rFonts w:eastAsia="等线" w:hint="eastAsia"/>
          <w:color w:val="FF0000"/>
          <w:lang w:eastAsia="ja-JP"/>
        </w:rPr>
        <w:t xml:space="preserve"> configuration is FFS.</w:t>
      </w:r>
    </w:p>
    <w:p w:rsidR="00872B56" w:rsidRDefault="00872B56" w:rsidP="00872B56">
      <w:pPr>
        <w:spacing w:after="120"/>
        <w:rPr>
          <w:ins w:id="40" w:author="作者"/>
          <w:rFonts w:eastAsia="MS Mincho"/>
          <w:sz w:val="22"/>
          <w:szCs w:val="24"/>
          <w:lang w:val="en-US" w:eastAsia="ja-JP"/>
        </w:rPr>
      </w:pPr>
      <w:ins w:id="41" w:author="作者">
        <w:r>
          <w:rPr>
            <w:rFonts w:eastAsia="MS Mincho"/>
            <w:sz w:val="22"/>
            <w:szCs w:val="24"/>
            <w:lang w:val="en-US" w:eastAsia="ja-JP"/>
          </w:rPr>
          <w:t xml:space="preserve">The slice scope information should be both inside and outside the </w:t>
        </w:r>
        <w:proofErr w:type="spellStart"/>
        <w:r>
          <w:rPr>
            <w:rFonts w:eastAsia="MS Mincho"/>
            <w:sz w:val="22"/>
            <w:szCs w:val="24"/>
            <w:lang w:val="en-US" w:eastAsia="ja-JP"/>
          </w:rPr>
          <w:t>QoE</w:t>
        </w:r>
        <w:proofErr w:type="spellEnd"/>
        <w:r>
          <w:rPr>
            <w:rFonts w:eastAsia="MS Mincho"/>
            <w:sz w:val="22"/>
            <w:szCs w:val="24"/>
            <w:lang w:val="en-US" w:eastAsia="ja-JP"/>
          </w:rPr>
          <w:t xml:space="preserve"> configuration container defined by SA4. </w:t>
        </w:r>
      </w:ins>
    </w:p>
    <w:p w:rsidR="00872B56" w:rsidRDefault="00872B56" w:rsidP="00872B56">
      <w:pPr>
        <w:spacing w:after="120"/>
        <w:rPr>
          <w:ins w:id="42" w:author="作者"/>
          <w:rFonts w:eastAsia="MS Mincho"/>
          <w:sz w:val="22"/>
          <w:szCs w:val="24"/>
          <w:lang w:val="en-US" w:eastAsia="ja-JP"/>
        </w:rPr>
      </w:pPr>
      <w:ins w:id="43" w:author="作者">
        <w:r>
          <w:rPr>
            <w:rFonts w:eastAsia="MS Mincho"/>
            <w:sz w:val="22"/>
            <w:szCs w:val="24"/>
            <w:lang w:val="en-US" w:eastAsia="ja-JP"/>
          </w:rPr>
          <w:t xml:space="preserve">In case of signaling-based solution, the per slice </w:t>
        </w:r>
        <w:proofErr w:type="spellStart"/>
        <w:r>
          <w:rPr>
            <w:rFonts w:eastAsia="MS Mincho"/>
            <w:sz w:val="22"/>
            <w:szCs w:val="24"/>
            <w:lang w:val="en-US" w:eastAsia="ja-JP"/>
          </w:rPr>
          <w:t>QoE</w:t>
        </w:r>
        <w:proofErr w:type="spellEnd"/>
        <w:r>
          <w:rPr>
            <w:rFonts w:eastAsia="MS Mincho"/>
            <w:sz w:val="22"/>
            <w:szCs w:val="24"/>
            <w:lang w:val="en-US" w:eastAsia="ja-JP"/>
          </w:rPr>
          <w:t xml:space="preserve"> configuration can be sent to the </w:t>
        </w:r>
        <w:proofErr w:type="spellStart"/>
        <w:r>
          <w:rPr>
            <w:rFonts w:eastAsia="MS Mincho"/>
            <w:sz w:val="22"/>
            <w:szCs w:val="24"/>
            <w:lang w:val="en-US" w:eastAsia="ja-JP"/>
          </w:rPr>
          <w:t>gNB</w:t>
        </w:r>
        <w:proofErr w:type="spellEnd"/>
        <w:r>
          <w:rPr>
            <w:rFonts w:eastAsia="MS Mincho"/>
            <w:sz w:val="22"/>
            <w:szCs w:val="24"/>
            <w:lang w:val="en-US" w:eastAsia="ja-JP"/>
          </w:rPr>
          <w:t xml:space="preserve"> before, during or after PDU session setup associated with the given slice. </w:t>
        </w:r>
      </w:ins>
    </w:p>
    <w:p w:rsidR="00872B56" w:rsidRPr="00872B56" w:rsidRDefault="00872B56" w:rsidP="00872B56">
      <w:pPr>
        <w:spacing w:after="120"/>
        <w:rPr>
          <w:ins w:id="44" w:author="作者"/>
          <w:rFonts w:eastAsia="MS Mincho"/>
          <w:sz w:val="22"/>
          <w:szCs w:val="24"/>
          <w:lang w:val="en-US" w:eastAsia="ja-JP"/>
        </w:rPr>
      </w:pPr>
      <w:ins w:id="45" w:author="作者">
        <w:r w:rsidRPr="00644127">
          <w:rPr>
            <w:rFonts w:eastAsia="MS Mincho"/>
            <w:sz w:val="22"/>
            <w:szCs w:val="24"/>
            <w:lang w:val="en-US" w:eastAsia="ja-JP"/>
            <w:rPrChange w:id="46" w:author="作者">
              <w:rPr/>
            </w:rPrChange>
          </w:rPr>
          <w:t xml:space="preserve">If the configuration is sent before or after the PDU session setup, the </w:t>
        </w:r>
        <w:proofErr w:type="spellStart"/>
        <w:r w:rsidRPr="00644127">
          <w:rPr>
            <w:rFonts w:eastAsia="MS Mincho"/>
            <w:sz w:val="22"/>
            <w:szCs w:val="24"/>
            <w:lang w:val="en-US" w:eastAsia="ja-JP"/>
            <w:rPrChange w:id="47" w:author="作者">
              <w:rPr/>
            </w:rPrChange>
          </w:rPr>
          <w:t>QoE</w:t>
        </w:r>
        <w:proofErr w:type="spellEnd"/>
        <w:r w:rsidRPr="00644127">
          <w:rPr>
            <w:rFonts w:eastAsia="MS Mincho"/>
            <w:sz w:val="22"/>
            <w:szCs w:val="24"/>
            <w:lang w:val="en-US" w:eastAsia="ja-JP"/>
            <w:rPrChange w:id="48" w:author="作者">
              <w:rPr/>
            </w:rPrChange>
          </w:rPr>
          <w:t xml:space="preserve"> configuration can be sent to </w:t>
        </w:r>
        <w:proofErr w:type="spellStart"/>
        <w:r w:rsidRPr="00644127">
          <w:rPr>
            <w:rFonts w:eastAsia="MS Mincho"/>
            <w:sz w:val="22"/>
            <w:szCs w:val="24"/>
            <w:lang w:val="en-US" w:eastAsia="ja-JP"/>
            <w:rPrChange w:id="49" w:author="作者">
              <w:rPr/>
            </w:rPrChange>
          </w:rPr>
          <w:t>gNB</w:t>
        </w:r>
        <w:proofErr w:type="spellEnd"/>
        <w:r w:rsidRPr="00644127">
          <w:rPr>
            <w:rFonts w:eastAsia="MS Mincho"/>
            <w:sz w:val="22"/>
            <w:szCs w:val="24"/>
            <w:lang w:val="en-US" w:eastAsia="ja-JP"/>
            <w:rPrChange w:id="50" w:author="作者">
              <w:rPr/>
            </w:rPrChange>
          </w:rPr>
          <w:t xml:space="preserve"> by using the procedure in 6.6.1</w:t>
        </w:r>
      </w:ins>
    </w:p>
    <w:p w:rsidR="00872B56" w:rsidRDefault="00872B56" w:rsidP="00872B56">
      <w:pPr>
        <w:spacing w:after="120"/>
        <w:rPr>
          <w:ins w:id="51" w:author="作者"/>
          <w:rFonts w:eastAsia="MS Mincho"/>
          <w:sz w:val="22"/>
          <w:szCs w:val="24"/>
          <w:lang w:val="en-US" w:eastAsia="ja-JP"/>
        </w:rPr>
      </w:pPr>
      <w:ins w:id="52" w:author="作者">
        <w:r>
          <w:rPr>
            <w:rFonts w:eastAsia="MS Mincho"/>
            <w:sz w:val="22"/>
            <w:szCs w:val="24"/>
            <w:lang w:val="en-US" w:eastAsia="ja-JP"/>
          </w:rPr>
          <w:t xml:space="preserve">If the configuration is sent during the PDU session setup, the </w:t>
        </w:r>
        <w:proofErr w:type="spellStart"/>
        <w:r>
          <w:rPr>
            <w:rFonts w:eastAsia="MS Mincho"/>
            <w:sz w:val="22"/>
            <w:szCs w:val="24"/>
            <w:lang w:val="en-US" w:eastAsia="ja-JP"/>
          </w:rPr>
          <w:t>QoE</w:t>
        </w:r>
        <w:proofErr w:type="spellEnd"/>
        <w:r>
          <w:rPr>
            <w:rFonts w:eastAsia="MS Mincho"/>
            <w:sz w:val="22"/>
            <w:szCs w:val="24"/>
            <w:lang w:val="en-US" w:eastAsia="ja-JP"/>
          </w:rPr>
          <w:t xml:space="preserve"> configuration can be included in PDU session establishment request message. </w:t>
        </w:r>
      </w:ins>
    </w:p>
    <w:p w:rsidR="00872B56" w:rsidRDefault="00872B56" w:rsidP="00872B56">
      <w:pPr>
        <w:spacing w:after="120"/>
        <w:rPr>
          <w:ins w:id="53" w:author="作者"/>
        </w:rPr>
      </w:pPr>
      <w:ins w:id="54" w:author="作者">
        <w:r>
          <w:object w:dxaOrig="11388" w:dyaOrig="4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67.4pt" o:ole="">
              <v:imagedata r:id="rId9" o:title=""/>
            </v:shape>
            <o:OLEObject Type="Embed" ProgID="Visio.Drawing.15" ShapeID="_x0000_i1025" DrawAspect="Content" ObjectID="_1672223675" r:id="rId10"/>
          </w:object>
        </w:r>
      </w:ins>
    </w:p>
    <w:p w:rsidR="00872B56" w:rsidRPr="00644127" w:rsidRDefault="00872B56">
      <w:pPr>
        <w:spacing w:after="120"/>
        <w:rPr>
          <w:rFonts w:eastAsia="MS Mincho"/>
          <w:sz w:val="22"/>
          <w:szCs w:val="24"/>
          <w:lang w:val="en-US" w:eastAsia="ja-JP"/>
          <w:rPrChange w:id="55" w:author="作者">
            <w:rPr/>
          </w:rPrChange>
        </w:rPr>
        <w:pPrChange w:id="56" w:author="作者">
          <w:pPr>
            <w:keepLines/>
            <w:ind w:left="1135" w:hanging="851"/>
          </w:pPr>
        </w:pPrChange>
      </w:pPr>
      <w:ins w:id="57" w:author="作者">
        <w:r w:rsidRPr="00644127">
          <w:rPr>
            <w:rFonts w:eastAsia="MS Mincho"/>
            <w:sz w:val="22"/>
            <w:szCs w:val="24"/>
            <w:lang w:val="en-US" w:eastAsia="ja-JP"/>
            <w:rPrChange w:id="58" w:author="作者">
              <w:rPr/>
            </w:rPrChange>
          </w:rPr>
          <w:t xml:space="preserve">The deactivation of the per slice </w:t>
        </w:r>
        <w:proofErr w:type="spellStart"/>
        <w:r w:rsidRPr="00644127">
          <w:rPr>
            <w:rFonts w:eastAsia="MS Mincho"/>
            <w:sz w:val="22"/>
            <w:szCs w:val="24"/>
            <w:lang w:val="en-US" w:eastAsia="ja-JP"/>
            <w:rPrChange w:id="59" w:author="作者">
              <w:rPr/>
            </w:rPrChange>
          </w:rPr>
          <w:t>QoE</w:t>
        </w:r>
        <w:proofErr w:type="spellEnd"/>
        <w:r w:rsidRPr="00644127">
          <w:rPr>
            <w:rFonts w:eastAsia="MS Mincho"/>
            <w:sz w:val="22"/>
            <w:szCs w:val="24"/>
            <w:lang w:val="en-US" w:eastAsia="ja-JP"/>
            <w:rPrChange w:id="60" w:author="作者">
              <w:rPr/>
            </w:rPrChange>
          </w:rPr>
          <w:t xml:space="preserve"> can also be included in PDU session resource release command message.</w:t>
        </w:r>
      </w:ins>
    </w:p>
    <w:p w:rsidR="00872B56" w:rsidRPr="00644127" w:rsidRDefault="00872B56" w:rsidP="00872B56">
      <w:pPr>
        <w:spacing w:after="120"/>
        <w:rPr>
          <w:ins w:id="61" w:author="作者"/>
          <w:rFonts w:eastAsia="MS Mincho"/>
          <w:sz w:val="22"/>
          <w:szCs w:val="24"/>
          <w:lang w:val="en-US" w:eastAsia="ja-JP"/>
          <w:rPrChange w:id="62" w:author="作者">
            <w:rPr>
              <w:ins w:id="63" w:author="作者"/>
            </w:rPr>
          </w:rPrChange>
        </w:rPr>
      </w:pPr>
      <w:ins w:id="64" w:author="作者">
        <w:r w:rsidRPr="00644127">
          <w:rPr>
            <w:rFonts w:eastAsia="MS Mincho"/>
            <w:sz w:val="22"/>
            <w:szCs w:val="24"/>
            <w:lang w:val="en-US" w:eastAsia="ja-JP"/>
            <w:rPrChange w:id="65" w:author="作者">
              <w:rPr/>
            </w:rPrChange>
          </w:rPr>
          <w:t xml:space="preserve">The </w:t>
        </w:r>
        <w:r w:rsidR="007C2411">
          <w:rPr>
            <w:rFonts w:eastAsia="MS Mincho"/>
            <w:sz w:val="22"/>
            <w:szCs w:val="24"/>
            <w:lang w:val="en-US" w:eastAsia="ja-JP"/>
          </w:rPr>
          <w:t xml:space="preserve">network </w:t>
        </w:r>
        <w:r w:rsidRPr="00644127">
          <w:rPr>
            <w:rFonts w:eastAsia="MS Mincho"/>
            <w:sz w:val="22"/>
            <w:szCs w:val="24"/>
            <w:lang w:val="en-US" w:eastAsia="ja-JP"/>
            <w:rPrChange w:id="66" w:author="作者">
              <w:rPr/>
            </w:rPrChange>
          </w:rPr>
          <w:t xml:space="preserve">slice scope should be included in the </w:t>
        </w:r>
        <w:proofErr w:type="spellStart"/>
        <w:r w:rsidRPr="00644127">
          <w:rPr>
            <w:rFonts w:eastAsia="MS Mincho"/>
            <w:sz w:val="22"/>
            <w:szCs w:val="24"/>
            <w:lang w:val="en-US" w:eastAsia="ja-JP"/>
            <w:rPrChange w:id="67" w:author="作者">
              <w:rPr/>
            </w:rPrChange>
          </w:rPr>
          <w:t>QoE</w:t>
        </w:r>
        <w:proofErr w:type="spellEnd"/>
        <w:r w:rsidRPr="00644127">
          <w:rPr>
            <w:rFonts w:eastAsia="MS Mincho"/>
            <w:sz w:val="22"/>
            <w:szCs w:val="24"/>
            <w:lang w:val="en-US" w:eastAsia="ja-JP"/>
            <w:rPrChange w:id="68" w:author="作者">
              <w:rPr/>
            </w:rPrChange>
          </w:rPr>
          <w:t xml:space="preserve"> measurement configuration during mobility.</w:t>
        </w:r>
      </w:ins>
    </w:p>
    <w:p w:rsidR="00872B56" w:rsidRPr="00644127" w:rsidRDefault="00872B56" w:rsidP="00872B56">
      <w:pPr>
        <w:spacing w:after="120"/>
        <w:rPr>
          <w:rPrChange w:id="69" w:author="作者">
            <w:rPr>
              <w:rFonts w:eastAsia="等线"/>
              <w:color w:val="FF0000"/>
              <w:lang w:eastAsia="ja-JP"/>
            </w:rPr>
          </w:rPrChange>
        </w:rPr>
      </w:pPr>
    </w:p>
    <w:p w:rsidR="00F81251" w:rsidRPr="00FE1F84" w:rsidRDefault="00F81251" w:rsidP="00F81251">
      <w:pPr>
        <w:keepNext/>
        <w:keepLines/>
        <w:spacing w:before="120"/>
        <w:ind w:left="1418" w:hanging="1418"/>
        <w:outlineLvl w:val="3"/>
        <w:rPr>
          <w:rFonts w:ascii="Arial" w:eastAsia="Yu Mincho" w:hAnsi="Arial"/>
          <w:sz w:val="24"/>
          <w:lang w:eastAsia="ja-JP"/>
        </w:rPr>
      </w:pPr>
      <w:r w:rsidRPr="00FE1F84">
        <w:rPr>
          <w:rFonts w:ascii="Arial" w:eastAsia="Yu Mincho" w:hAnsi="Arial" w:hint="eastAsia"/>
          <w:sz w:val="24"/>
          <w:lang w:eastAsia="ja-JP"/>
        </w:rPr>
        <w:t>6.</w:t>
      </w:r>
      <w:r>
        <w:rPr>
          <w:rFonts w:ascii="Arial" w:eastAsia="Yu Mincho" w:hAnsi="Arial" w:hint="eastAsia"/>
          <w:sz w:val="24"/>
          <w:lang w:eastAsia="zh-CN"/>
        </w:rPr>
        <w:t>9</w:t>
      </w:r>
      <w:r w:rsidRPr="00FE1F84">
        <w:rPr>
          <w:rFonts w:ascii="Arial" w:eastAsia="Yu Mincho" w:hAnsi="Arial" w:hint="eastAsia"/>
          <w:sz w:val="24"/>
          <w:lang w:eastAsia="ja-JP"/>
        </w:rPr>
        <w:t xml:space="preserve">.2.2 </w:t>
      </w:r>
      <w:r>
        <w:rPr>
          <w:rFonts w:ascii="Arial" w:eastAsia="Yu Mincho" w:hAnsi="Arial" w:hint="eastAsia"/>
          <w:sz w:val="24"/>
          <w:lang w:eastAsia="zh-CN"/>
        </w:rPr>
        <w:tab/>
      </w:r>
      <w:r w:rsidRPr="00FE1F84">
        <w:rPr>
          <w:rFonts w:ascii="Arial" w:eastAsia="Yu Mincho" w:hAnsi="Arial" w:hint="eastAsia"/>
          <w:sz w:val="24"/>
          <w:lang w:eastAsia="ja-JP"/>
        </w:rPr>
        <w:t>Mapping</w:t>
      </w:r>
    </w:p>
    <w:p w:rsidR="00872B56" w:rsidRDefault="00F81251" w:rsidP="00872B56">
      <w:pPr>
        <w:keepLines/>
        <w:ind w:left="1135" w:hanging="851"/>
        <w:rPr>
          <w:rFonts w:eastAsia="MS Mincho"/>
          <w:color w:val="FF0000"/>
          <w:lang w:eastAsia="ja-JP"/>
        </w:rPr>
      </w:pPr>
      <w:r w:rsidRPr="006B0CAD">
        <w:rPr>
          <w:rFonts w:eastAsia="等线"/>
          <w:color w:val="FF0000"/>
          <w:lang w:eastAsia="ja-JP"/>
        </w:rPr>
        <w:t>Editor’s N</w:t>
      </w:r>
      <w:r>
        <w:rPr>
          <w:rFonts w:eastAsia="等线" w:hint="eastAsia"/>
          <w:color w:val="FF0000"/>
          <w:lang w:eastAsia="zh-CN"/>
        </w:rPr>
        <w:t>OTE</w:t>
      </w:r>
      <w:r w:rsidRPr="00FD2FBB">
        <w:rPr>
          <w:rFonts w:eastAsia="等线"/>
          <w:color w:val="FF0000"/>
          <w:lang w:eastAsia="ja-JP"/>
        </w:rPr>
        <w:t>:</w:t>
      </w:r>
      <w:r>
        <w:rPr>
          <w:rFonts w:eastAsia="等线" w:hint="eastAsia"/>
          <w:color w:val="FF0000"/>
          <w:lang w:eastAsia="zh-CN"/>
        </w:rPr>
        <w:t xml:space="preserve"> </w:t>
      </w:r>
      <w:r w:rsidRPr="00FD2FBB">
        <w:rPr>
          <w:rFonts w:eastAsia="等线"/>
          <w:color w:val="FF0000"/>
          <w:lang w:eastAsia="ja-JP"/>
        </w:rPr>
        <w:t xml:space="preserve">The mechanism to support mapping </w:t>
      </w:r>
      <w:r w:rsidRPr="00FD2FBB">
        <w:rPr>
          <w:rFonts w:eastAsia="等线" w:hint="eastAsia"/>
          <w:color w:val="FF0000"/>
          <w:lang w:eastAsia="ja-JP"/>
        </w:rPr>
        <w:t>of</w:t>
      </w:r>
      <w:r w:rsidRPr="00FD2FBB">
        <w:rPr>
          <w:rFonts w:eastAsia="等线"/>
          <w:color w:val="FF0000"/>
          <w:lang w:eastAsia="ja-JP"/>
        </w:rPr>
        <w:t xml:space="preserve"> </w:t>
      </w:r>
      <w:proofErr w:type="spellStart"/>
      <w:r w:rsidRPr="00FD2FBB">
        <w:rPr>
          <w:rFonts w:eastAsia="等线"/>
          <w:color w:val="FF0000"/>
          <w:lang w:eastAsia="ja-JP"/>
        </w:rPr>
        <w:t>QoE</w:t>
      </w:r>
      <w:proofErr w:type="spellEnd"/>
      <w:r w:rsidRPr="00FD2FBB">
        <w:rPr>
          <w:rFonts w:eastAsia="等线"/>
          <w:color w:val="FF0000"/>
          <w:lang w:eastAsia="ja-JP"/>
        </w:rPr>
        <w:t xml:space="preserve"> report and </w:t>
      </w:r>
      <w:r w:rsidRPr="00FD2FBB">
        <w:rPr>
          <w:rFonts w:eastAsia="等线" w:hint="eastAsia"/>
          <w:color w:val="FF0000"/>
          <w:lang w:eastAsia="ja-JP"/>
        </w:rPr>
        <w:t>slice i</w:t>
      </w:r>
      <w:r w:rsidRPr="00FD2FBB">
        <w:rPr>
          <w:rFonts w:eastAsia="等线"/>
          <w:color w:val="FF0000"/>
          <w:lang w:eastAsia="ja-JP"/>
        </w:rPr>
        <w:t>dentification</w:t>
      </w:r>
      <w:r w:rsidRPr="00FD2FBB">
        <w:rPr>
          <w:rFonts w:eastAsia="等线" w:hint="eastAsia"/>
          <w:color w:val="FF0000"/>
          <w:lang w:eastAsia="ja-JP"/>
        </w:rPr>
        <w:t xml:space="preserve"> is FFS.</w:t>
      </w:r>
    </w:p>
    <w:p w:rsidR="00872B56" w:rsidRDefault="00872B56" w:rsidP="00872B56">
      <w:pPr>
        <w:rPr>
          <w:ins w:id="70" w:author="作者"/>
          <w:rFonts w:eastAsiaTheme="minorEastAsia"/>
          <w:sz w:val="21"/>
          <w:lang w:eastAsia="zh-CN"/>
        </w:rPr>
      </w:pPr>
      <w:ins w:id="71" w:author="作者">
        <w:r>
          <w:rPr>
            <w:rFonts w:eastAsiaTheme="minorEastAsia"/>
            <w:sz w:val="21"/>
            <w:lang w:eastAsia="zh-CN"/>
          </w:rPr>
          <w:t xml:space="preserve">It is assumed that the one </w:t>
        </w:r>
        <w:proofErr w:type="spellStart"/>
        <w:r>
          <w:rPr>
            <w:rFonts w:eastAsiaTheme="minorEastAsia"/>
            <w:sz w:val="21"/>
            <w:lang w:eastAsia="zh-CN"/>
          </w:rPr>
          <w:t>QoE</w:t>
        </w:r>
        <w:proofErr w:type="spellEnd"/>
        <w:r>
          <w:rPr>
            <w:rFonts w:eastAsiaTheme="minorEastAsia"/>
            <w:sz w:val="21"/>
            <w:lang w:eastAsia="zh-CN"/>
          </w:rPr>
          <w:t xml:space="preserve"> configuration file (</w:t>
        </w:r>
        <w:proofErr w:type="spellStart"/>
        <w:r>
          <w:rPr>
            <w:rFonts w:eastAsiaTheme="minorEastAsia"/>
            <w:sz w:val="21"/>
            <w:lang w:eastAsia="zh-CN"/>
          </w:rPr>
          <w:t>QoE</w:t>
        </w:r>
        <w:proofErr w:type="spellEnd"/>
        <w:r>
          <w:rPr>
            <w:rFonts w:eastAsiaTheme="minorEastAsia"/>
            <w:sz w:val="21"/>
            <w:lang w:eastAsia="zh-CN"/>
          </w:rPr>
          <w:t xml:space="preserve"> metrics defined by SA4) is </w:t>
        </w:r>
        <w:r w:rsidRPr="009E0DE1">
          <w:t>associated with</w:t>
        </w:r>
        <w:r>
          <w:rPr>
            <w:rFonts w:eastAsiaTheme="minorEastAsia"/>
            <w:sz w:val="21"/>
            <w:lang w:eastAsia="zh-CN"/>
          </w:rPr>
          <w:t xml:space="preserve"> one specific service type and one specific </w:t>
        </w:r>
        <w:proofErr w:type="spellStart"/>
        <w:r>
          <w:rPr>
            <w:rFonts w:eastAsiaTheme="minorEastAsia"/>
            <w:sz w:val="21"/>
            <w:lang w:eastAsia="zh-CN"/>
          </w:rPr>
          <w:t>QoE</w:t>
        </w:r>
        <w:proofErr w:type="spellEnd"/>
        <w:r>
          <w:rPr>
            <w:rFonts w:eastAsiaTheme="minorEastAsia"/>
            <w:sz w:val="21"/>
            <w:lang w:eastAsia="zh-CN"/>
          </w:rPr>
          <w:t xml:space="preserve"> reference in </w:t>
        </w:r>
        <w:proofErr w:type="spellStart"/>
        <w:r>
          <w:rPr>
            <w:rFonts w:eastAsiaTheme="minorEastAsia"/>
            <w:sz w:val="21"/>
            <w:lang w:eastAsia="zh-CN"/>
          </w:rPr>
          <w:t>QoE</w:t>
        </w:r>
        <w:proofErr w:type="spellEnd"/>
        <w:r>
          <w:rPr>
            <w:rFonts w:eastAsiaTheme="minorEastAsia"/>
            <w:sz w:val="21"/>
            <w:lang w:eastAsia="zh-CN"/>
          </w:rPr>
          <w:t xml:space="preserve"> configuration, which is defined in SA4/5. If the slice scope is configured in the </w:t>
        </w:r>
        <w:proofErr w:type="spellStart"/>
        <w:r>
          <w:rPr>
            <w:rFonts w:eastAsiaTheme="minorEastAsia"/>
            <w:sz w:val="21"/>
            <w:lang w:eastAsia="zh-CN"/>
          </w:rPr>
          <w:t>QoE</w:t>
        </w:r>
        <w:proofErr w:type="spellEnd"/>
        <w:r>
          <w:rPr>
            <w:rFonts w:eastAsiaTheme="minorEastAsia"/>
            <w:sz w:val="21"/>
            <w:lang w:eastAsia="zh-CN"/>
          </w:rPr>
          <w:t xml:space="preserve"> configuration, it should also be associated with the service type and </w:t>
        </w:r>
        <w:proofErr w:type="spellStart"/>
        <w:r>
          <w:rPr>
            <w:rFonts w:eastAsiaTheme="minorEastAsia"/>
            <w:sz w:val="21"/>
            <w:lang w:eastAsia="zh-CN"/>
          </w:rPr>
          <w:t>QoE</w:t>
        </w:r>
        <w:proofErr w:type="spellEnd"/>
        <w:r>
          <w:rPr>
            <w:rFonts w:eastAsiaTheme="minorEastAsia"/>
            <w:sz w:val="21"/>
            <w:lang w:eastAsia="zh-CN"/>
          </w:rPr>
          <w:t xml:space="preserve"> reference. Based on this, below are possible correlation solutions for different scenarios.</w:t>
        </w:r>
      </w:ins>
    </w:p>
    <w:tbl>
      <w:tblPr>
        <w:tblStyle w:val="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44"/>
        <w:gridCol w:w="2196"/>
        <w:gridCol w:w="1939"/>
      </w:tblGrid>
      <w:tr w:rsidR="00872B56" w:rsidRPr="000D1EBD" w:rsidTr="009F6B41">
        <w:trPr>
          <w:trHeight w:val="443"/>
          <w:ins w:id="72" w:author="作者"/>
        </w:trPr>
        <w:tc>
          <w:tcPr>
            <w:tcW w:w="1129" w:type="dxa"/>
            <w:tcBorders>
              <w:top w:val="single" w:sz="4" w:space="0" w:color="auto"/>
              <w:left w:val="single" w:sz="4" w:space="0" w:color="auto"/>
              <w:bottom w:val="single" w:sz="4" w:space="0" w:color="auto"/>
              <w:right w:val="single" w:sz="4" w:space="0" w:color="auto"/>
            </w:tcBorders>
            <w:vAlign w:val="center"/>
          </w:tcPr>
          <w:p w:rsidR="00872B56" w:rsidRPr="000D1EBD" w:rsidRDefault="00872B56" w:rsidP="009F6B41">
            <w:pPr>
              <w:pStyle w:val="11"/>
              <w:spacing w:beforeLines="50" w:before="120" w:beforeAutospacing="0" w:after="0"/>
              <w:jc w:val="center"/>
              <w:rPr>
                <w:ins w:id="73" w:author="作者"/>
                <w:rFonts w:eastAsia="宋体"/>
                <w:sz w:val="18"/>
              </w:rPr>
            </w:pPr>
          </w:p>
        </w:tc>
        <w:tc>
          <w:tcPr>
            <w:tcW w:w="3544"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center"/>
              <w:rPr>
                <w:ins w:id="74" w:author="作者"/>
                <w:rFonts w:eastAsiaTheme="minorEastAsia"/>
                <w:sz w:val="18"/>
                <w:lang w:eastAsia="zh-CN"/>
              </w:rPr>
            </w:pPr>
            <w:proofErr w:type="spellStart"/>
            <w:ins w:id="75" w:author="作者">
              <w:r w:rsidRPr="000D1EBD">
                <w:rPr>
                  <w:rFonts w:eastAsiaTheme="minorEastAsia" w:hint="eastAsia"/>
                  <w:sz w:val="18"/>
                  <w:lang w:eastAsia="zh-CN"/>
                </w:rPr>
                <w:t>QoE</w:t>
              </w:r>
              <w:proofErr w:type="spellEnd"/>
              <w:r w:rsidRPr="000D1EBD">
                <w:rPr>
                  <w:rFonts w:eastAsiaTheme="minorEastAsia" w:hint="eastAsia"/>
                  <w:sz w:val="18"/>
                  <w:lang w:eastAsia="zh-CN"/>
                </w:rPr>
                <w:t xml:space="preserve"> configuration </w:t>
              </w:r>
            </w:ins>
          </w:p>
        </w:tc>
        <w:tc>
          <w:tcPr>
            <w:tcW w:w="2196"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center"/>
              <w:rPr>
                <w:ins w:id="76" w:author="作者"/>
                <w:rFonts w:eastAsia="宋体"/>
                <w:sz w:val="18"/>
                <w:lang w:eastAsia="zh-CN"/>
              </w:rPr>
            </w:pPr>
            <w:proofErr w:type="spellStart"/>
            <w:ins w:id="77" w:author="作者">
              <w:r w:rsidRPr="000D1EBD">
                <w:rPr>
                  <w:rFonts w:eastAsia="宋体" w:hint="eastAsia"/>
                  <w:sz w:val="18"/>
                  <w:lang w:eastAsia="zh-CN"/>
                </w:rPr>
                <w:t>QoE</w:t>
              </w:r>
              <w:proofErr w:type="spellEnd"/>
              <w:r w:rsidRPr="000D1EBD">
                <w:rPr>
                  <w:rFonts w:eastAsia="宋体" w:hint="eastAsia"/>
                  <w:sz w:val="18"/>
                  <w:lang w:eastAsia="zh-CN"/>
                </w:rPr>
                <w:t xml:space="preserve"> report</w:t>
              </w:r>
            </w:ins>
          </w:p>
        </w:tc>
        <w:tc>
          <w:tcPr>
            <w:tcW w:w="1939"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center"/>
              <w:rPr>
                <w:ins w:id="78" w:author="作者"/>
                <w:rFonts w:eastAsia="宋体"/>
                <w:sz w:val="18"/>
                <w:lang w:eastAsia="zh-CN"/>
              </w:rPr>
            </w:pPr>
            <w:ins w:id="79" w:author="作者">
              <w:r>
                <w:rPr>
                  <w:rFonts w:eastAsia="宋体"/>
                  <w:sz w:val="18"/>
                  <w:lang w:eastAsia="zh-CN"/>
                </w:rPr>
                <w:t>Correlation information</w:t>
              </w:r>
            </w:ins>
          </w:p>
        </w:tc>
      </w:tr>
      <w:tr w:rsidR="00872B56" w:rsidRPr="000D1EBD" w:rsidTr="009F6B41">
        <w:trPr>
          <w:trHeight w:val="443"/>
          <w:ins w:id="80" w:author="作者"/>
        </w:trPr>
        <w:tc>
          <w:tcPr>
            <w:tcW w:w="1129" w:type="dxa"/>
            <w:tcBorders>
              <w:top w:val="single" w:sz="4" w:space="0" w:color="auto"/>
              <w:left w:val="single" w:sz="4" w:space="0" w:color="auto"/>
              <w:bottom w:val="single" w:sz="4" w:space="0" w:color="auto"/>
              <w:right w:val="single" w:sz="4" w:space="0" w:color="auto"/>
            </w:tcBorders>
            <w:vAlign w:val="center"/>
            <w:hideMark/>
          </w:tcPr>
          <w:p w:rsidR="00872B56" w:rsidRPr="000D1EBD" w:rsidRDefault="00872B56" w:rsidP="009F6B41">
            <w:pPr>
              <w:pStyle w:val="11"/>
              <w:spacing w:beforeLines="50" w:before="120" w:beforeAutospacing="0" w:after="0"/>
              <w:jc w:val="center"/>
              <w:rPr>
                <w:ins w:id="81" w:author="作者"/>
                <w:rFonts w:eastAsia="宋体"/>
                <w:sz w:val="18"/>
              </w:rPr>
            </w:pPr>
            <w:ins w:id="82" w:author="作者">
              <w:r w:rsidRPr="000D1EBD">
                <w:rPr>
                  <w:rFonts w:eastAsia="宋体" w:hint="eastAsia"/>
                  <w:sz w:val="18"/>
                </w:rPr>
                <w:t>Scenario 1</w:t>
              </w:r>
            </w:ins>
          </w:p>
        </w:tc>
        <w:tc>
          <w:tcPr>
            <w:tcW w:w="3544" w:type="dxa"/>
            <w:tcBorders>
              <w:top w:val="single" w:sz="4" w:space="0" w:color="auto"/>
              <w:left w:val="nil"/>
              <w:bottom w:val="single" w:sz="4" w:space="0" w:color="auto"/>
              <w:right w:val="single" w:sz="4" w:space="0" w:color="auto"/>
            </w:tcBorders>
            <w:vAlign w:val="center"/>
            <w:hideMark/>
          </w:tcPr>
          <w:p w:rsidR="00872B56" w:rsidRPr="000D1EBD" w:rsidRDefault="00872B56" w:rsidP="009F6B41">
            <w:pPr>
              <w:pStyle w:val="11"/>
              <w:spacing w:before="0" w:beforeAutospacing="0" w:after="0"/>
              <w:jc w:val="both"/>
              <w:rPr>
                <w:ins w:id="83" w:author="作者"/>
                <w:rFonts w:eastAsiaTheme="minorEastAsia"/>
                <w:sz w:val="18"/>
                <w:lang w:eastAsia="zh-CN"/>
              </w:rPr>
            </w:pPr>
            <w:ins w:id="84" w:author="作者">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1, service type 1</w:t>
              </w:r>
              <w:r>
                <w:rPr>
                  <w:rFonts w:eastAsiaTheme="minorEastAsia"/>
                  <w:sz w:val="18"/>
                  <w:lang w:eastAsia="zh-CN"/>
                </w:rPr>
                <w:t>, slice 1</w:t>
              </w:r>
            </w:ins>
          </w:p>
          <w:p w:rsidR="00872B56" w:rsidRPr="000D1EBD" w:rsidRDefault="00872B56" w:rsidP="009F6B41">
            <w:pPr>
              <w:pStyle w:val="11"/>
              <w:spacing w:before="0" w:beforeAutospacing="0" w:after="0"/>
              <w:jc w:val="both"/>
              <w:rPr>
                <w:ins w:id="85" w:author="作者"/>
                <w:rFonts w:eastAsiaTheme="minorEastAsia"/>
                <w:sz w:val="18"/>
                <w:lang w:eastAsia="zh-CN"/>
              </w:rPr>
            </w:pPr>
            <w:ins w:id="86" w:author="作者">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2, service type 2</w:t>
              </w:r>
              <w:r>
                <w:rPr>
                  <w:rFonts w:eastAsiaTheme="minorEastAsia"/>
                  <w:sz w:val="18"/>
                  <w:lang w:eastAsia="zh-CN"/>
                </w:rPr>
                <w:t>, slice 2</w:t>
              </w:r>
            </w:ins>
          </w:p>
        </w:tc>
        <w:tc>
          <w:tcPr>
            <w:tcW w:w="2196"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both"/>
              <w:rPr>
                <w:ins w:id="87" w:author="作者"/>
                <w:rFonts w:eastAsia="宋体"/>
                <w:sz w:val="18"/>
                <w:szCs w:val="22"/>
                <w:lang w:eastAsia="zh-CN"/>
              </w:rPr>
            </w:pPr>
            <w:ins w:id="88" w:author="作者">
              <w:r>
                <w:rPr>
                  <w:rFonts w:eastAsiaTheme="minorEastAsia"/>
                  <w:sz w:val="18"/>
                  <w:lang w:eastAsia="zh-CN"/>
                </w:rPr>
                <w:t xml:space="preserve">- </w:t>
              </w: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r w:rsidRPr="000D1EBD">
                <w:rPr>
                  <w:rFonts w:eastAsia="宋体" w:hint="eastAsia"/>
                  <w:sz w:val="18"/>
                  <w:szCs w:val="22"/>
                  <w:lang w:eastAsia="zh-CN"/>
                </w:rPr>
                <w:t xml:space="preserve"> </w:t>
              </w:r>
              <w:r w:rsidRPr="000D1EBD">
                <w:rPr>
                  <w:rFonts w:eastAsia="宋体"/>
                  <w:sz w:val="18"/>
                  <w:szCs w:val="22"/>
                  <w:lang w:eastAsia="zh-CN"/>
                </w:rPr>
                <w:t>1</w:t>
              </w:r>
            </w:ins>
          </w:p>
          <w:p w:rsidR="00872B56" w:rsidRPr="000D1EBD" w:rsidRDefault="00872B56" w:rsidP="009F6B41">
            <w:pPr>
              <w:pStyle w:val="11"/>
              <w:spacing w:before="0" w:beforeAutospacing="0" w:after="0"/>
              <w:jc w:val="both"/>
              <w:rPr>
                <w:ins w:id="89" w:author="作者"/>
                <w:rFonts w:eastAsia="宋体"/>
                <w:sz w:val="18"/>
                <w:szCs w:val="22"/>
                <w:lang w:eastAsia="zh-CN"/>
              </w:rPr>
            </w:pPr>
            <w:ins w:id="90" w:author="作者">
              <w:r>
                <w:rPr>
                  <w:rFonts w:eastAsiaTheme="minorEastAsia"/>
                  <w:sz w:val="18"/>
                  <w:lang w:eastAsia="zh-CN"/>
                </w:rPr>
                <w:t xml:space="preserve">- </w:t>
              </w:r>
              <w:proofErr w:type="spellStart"/>
              <w:r w:rsidRPr="000D1EBD">
                <w:rPr>
                  <w:rFonts w:eastAsia="宋体"/>
                  <w:sz w:val="18"/>
                  <w:szCs w:val="22"/>
                  <w:lang w:eastAsia="zh-CN"/>
                </w:rPr>
                <w:t>QoE</w:t>
              </w:r>
              <w:proofErr w:type="spellEnd"/>
              <w:r w:rsidRPr="000D1EBD">
                <w:rPr>
                  <w:rFonts w:eastAsia="宋体"/>
                  <w:sz w:val="18"/>
                  <w:szCs w:val="22"/>
                  <w:lang w:eastAsia="zh-CN"/>
                </w:rPr>
                <w:t xml:space="preserve"> reference 2</w:t>
              </w:r>
            </w:ins>
          </w:p>
        </w:tc>
        <w:tc>
          <w:tcPr>
            <w:tcW w:w="1939"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both"/>
              <w:rPr>
                <w:ins w:id="91" w:author="作者"/>
                <w:rFonts w:eastAsia="宋体"/>
                <w:sz w:val="18"/>
                <w:szCs w:val="22"/>
                <w:lang w:eastAsia="zh-CN"/>
              </w:rPr>
            </w:pPr>
            <w:proofErr w:type="spellStart"/>
            <w:ins w:id="92" w:author="作者">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ins>
          </w:p>
        </w:tc>
      </w:tr>
      <w:tr w:rsidR="00872B56" w:rsidRPr="000D1EBD" w:rsidTr="009F6B41">
        <w:trPr>
          <w:trHeight w:val="443"/>
          <w:ins w:id="93" w:author="作者"/>
        </w:trPr>
        <w:tc>
          <w:tcPr>
            <w:tcW w:w="1129" w:type="dxa"/>
            <w:tcBorders>
              <w:top w:val="single" w:sz="4" w:space="0" w:color="auto"/>
              <w:left w:val="single" w:sz="4" w:space="0" w:color="auto"/>
              <w:right w:val="single" w:sz="4" w:space="0" w:color="auto"/>
            </w:tcBorders>
            <w:vAlign w:val="center"/>
            <w:hideMark/>
          </w:tcPr>
          <w:p w:rsidR="00872B56" w:rsidRPr="000D1EBD" w:rsidRDefault="00872B56" w:rsidP="009F6B41">
            <w:pPr>
              <w:pStyle w:val="11"/>
              <w:spacing w:beforeLines="50" w:before="120" w:beforeAutospacing="0" w:after="0"/>
              <w:jc w:val="center"/>
              <w:rPr>
                <w:ins w:id="94" w:author="作者"/>
                <w:rFonts w:eastAsia="宋体"/>
                <w:sz w:val="18"/>
              </w:rPr>
            </w:pPr>
            <w:ins w:id="95" w:author="作者">
              <w:r w:rsidRPr="000D1EBD">
                <w:rPr>
                  <w:rFonts w:eastAsia="宋体" w:hint="eastAsia"/>
                  <w:sz w:val="18"/>
                </w:rPr>
                <w:t>Scenario 2</w:t>
              </w:r>
            </w:ins>
          </w:p>
        </w:tc>
        <w:tc>
          <w:tcPr>
            <w:tcW w:w="3544" w:type="dxa"/>
            <w:tcBorders>
              <w:top w:val="single" w:sz="4" w:space="0" w:color="auto"/>
              <w:left w:val="nil"/>
              <w:bottom w:val="single" w:sz="4" w:space="0" w:color="auto"/>
              <w:right w:val="single" w:sz="4" w:space="0" w:color="auto"/>
            </w:tcBorders>
            <w:vAlign w:val="center"/>
            <w:hideMark/>
          </w:tcPr>
          <w:p w:rsidR="00872B56" w:rsidRPr="000D1EBD" w:rsidRDefault="00872B56" w:rsidP="009F6B41">
            <w:pPr>
              <w:pStyle w:val="11"/>
              <w:spacing w:before="0" w:beforeAutospacing="0" w:after="0"/>
              <w:jc w:val="both"/>
              <w:rPr>
                <w:ins w:id="96" w:author="作者"/>
                <w:rFonts w:eastAsiaTheme="minorEastAsia"/>
                <w:sz w:val="18"/>
                <w:lang w:eastAsia="zh-CN"/>
              </w:rPr>
            </w:pPr>
            <w:ins w:id="97" w:author="作者">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1, service type 1</w:t>
              </w:r>
              <w:r>
                <w:rPr>
                  <w:rFonts w:eastAsiaTheme="minorEastAsia"/>
                  <w:sz w:val="18"/>
                  <w:lang w:eastAsia="zh-CN"/>
                </w:rPr>
                <w:t>, slice 1</w:t>
              </w:r>
            </w:ins>
          </w:p>
          <w:p w:rsidR="00872B56" w:rsidRPr="000D1EBD" w:rsidRDefault="00872B56" w:rsidP="009F6B41">
            <w:pPr>
              <w:pStyle w:val="11"/>
              <w:spacing w:before="0" w:beforeAutospacing="0" w:after="0"/>
              <w:jc w:val="both"/>
              <w:rPr>
                <w:ins w:id="98" w:author="作者"/>
                <w:rFonts w:eastAsiaTheme="minorEastAsia"/>
                <w:sz w:val="18"/>
                <w:lang w:eastAsia="zh-CN"/>
              </w:rPr>
            </w:pPr>
            <w:ins w:id="99" w:author="作者">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2, service type 2</w:t>
              </w:r>
              <w:r>
                <w:rPr>
                  <w:rFonts w:eastAsiaTheme="minorEastAsia"/>
                  <w:sz w:val="18"/>
                  <w:lang w:eastAsia="zh-CN"/>
                </w:rPr>
                <w:t>, slice 1</w:t>
              </w:r>
            </w:ins>
          </w:p>
        </w:tc>
        <w:tc>
          <w:tcPr>
            <w:tcW w:w="2196" w:type="dxa"/>
            <w:tcBorders>
              <w:top w:val="single" w:sz="4" w:space="0" w:color="auto"/>
              <w:left w:val="nil"/>
              <w:bottom w:val="single" w:sz="4" w:space="0" w:color="auto"/>
              <w:right w:val="single" w:sz="4" w:space="0" w:color="auto"/>
            </w:tcBorders>
            <w:vAlign w:val="center"/>
          </w:tcPr>
          <w:p w:rsidR="00872B56" w:rsidRDefault="00872B56" w:rsidP="009F6B41">
            <w:pPr>
              <w:pStyle w:val="11"/>
              <w:spacing w:before="0" w:beforeAutospacing="0" w:after="0"/>
              <w:jc w:val="both"/>
              <w:rPr>
                <w:ins w:id="100" w:author="作者"/>
                <w:rFonts w:eastAsia="宋体"/>
                <w:sz w:val="18"/>
                <w:szCs w:val="22"/>
                <w:lang w:eastAsia="zh-CN"/>
              </w:rPr>
            </w:pPr>
            <w:ins w:id="101" w:author="作者">
              <w:r>
                <w:rPr>
                  <w:rFonts w:eastAsiaTheme="minorEastAsia"/>
                  <w:sz w:val="18"/>
                  <w:lang w:eastAsia="zh-CN"/>
                </w:rPr>
                <w:t xml:space="preserve">- </w:t>
              </w: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r w:rsidRPr="000D1EBD">
                <w:rPr>
                  <w:rFonts w:eastAsia="宋体" w:hint="eastAsia"/>
                  <w:sz w:val="18"/>
                  <w:szCs w:val="22"/>
                  <w:lang w:eastAsia="zh-CN"/>
                </w:rPr>
                <w:t xml:space="preserve"> </w:t>
              </w:r>
              <w:r w:rsidRPr="000D1EBD">
                <w:rPr>
                  <w:rFonts w:eastAsia="宋体"/>
                  <w:sz w:val="18"/>
                  <w:szCs w:val="22"/>
                  <w:lang w:eastAsia="zh-CN"/>
                </w:rPr>
                <w:t>1</w:t>
              </w:r>
            </w:ins>
          </w:p>
          <w:p w:rsidR="00872B56" w:rsidRPr="000D1EBD" w:rsidRDefault="00872B56" w:rsidP="009F6B41">
            <w:pPr>
              <w:pStyle w:val="11"/>
              <w:spacing w:before="0" w:beforeAutospacing="0" w:after="0"/>
              <w:jc w:val="both"/>
              <w:rPr>
                <w:ins w:id="102" w:author="作者"/>
                <w:rFonts w:eastAsia="宋体"/>
                <w:sz w:val="18"/>
                <w:szCs w:val="22"/>
              </w:rPr>
            </w:pPr>
            <w:ins w:id="103" w:author="作者">
              <w:r>
                <w:rPr>
                  <w:rFonts w:eastAsiaTheme="minorEastAsia"/>
                  <w:sz w:val="18"/>
                  <w:lang w:eastAsia="zh-CN"/>
                </w:rPr>
                <w:t xml:space="preserve">- </w:t>
              </w:r>
              <w:proofErr w:type="spellStart"/>
              <w:r w:rsidRPr="000D1EBD">
                <w:rPr>
                  <w:rFonts w:eastAsia="宋体"/>
                  <w:sz w:val="18"/>
                  <w:szCs w:val="22"/>
                  <w:lang w:eastAsia="zh-CN"/>
                </w:rPr>
                <w:t>QoE</w:t>
              </w:r>
              <w:proofErr w:type="spellEnd"/>
              <w:r w:rsidRPr="000D1EBD">
                <w:rPr>
                  <w:rFonts w:eastAsia="宋体"/>
                  <w:sz w:val="18"/>
                  <w:szCs w:val="22"/>
                  <w:lang w:eastAsia="zh-CN"/>
                </w:rPr>
                <w:t xml:space="preserve"> reference 2</w:t>
              </w:r>
            </w:ins>
          </w:p>
        </w:tc>
        <w:tc>
          <w:tcPr>
            <w:tcW w:w="1939"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both"/>
              <w:rPr>
                <w:ins w:id="104" w:author="作者"/>
                <w:rFonts w:eastAsia="宋体"/>
                <w:sz w:val="18"/>
              </w:rPr>
            </w:pPr>
            <w:proofErr w:type="spellStart"/>
            <w:ins w:id="105" w:author="作者">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ins>
          </w:p>
        </w:tc>
      </w:tr>
      <w:tr w:rsidR="00872B56" w:rsidRPr="000D1EBD" w:rsidTr="009F6B41">
        <w:trPr>
          <w:trHeight w:val="443"/>
          <w:ins w:id="106" w:author="作者"/>
        </w:trPr>
        <w:tc>
          <w:tcPr>
            <w:tcW w:w="1129" w:type="dxa"/>
            <w:tcBorders>
              <w:top w:val="single" w:sz="4" w:space="0" w:color="auto"/>
              <w:left w:val="single" w:sz="4" w:space="0" w:color="auto"/>
              <w:bottom w:val="single" w:sz="4" w:space="0" w:color="auto"/>
              <w:right w:val="single" w:sz="4" w:space="0" w:color="auto"/>
            </w:tcBorders>
            <w:vAlign w:val="center"/>
            <w:hideMark/>
          </w:tcPr>
          <w:p w:rsidR="00872B56" w:rsidRPr="000D1EBD" w:rsidRDefault="00872B56" w:rsidP="009F6B41">
            <w:pPr>
              <w:pStyle w:val="11"/>
              <w:spacing w:beforeLines="50" w:before="120" w:beforeAutospacing="0" w:after="0"/>
              <w:jc w:val="center"/>
              <w:rPr>
                <w:ins w:id="107" w:author="作者"/>
                <w:rFonts w:eastAsia="宋体"/>
                <w:sz w:val="18"/>
                <w:szCs w:val="22"/>
              </w:rPr>
            </w:pPr>
            <w:ins w:id="108" w:author="作者">
              <w:r w:rsidRPr="000D1EBD">
                <w:rPr>
                  <w:rFonts w:eastAsia="宋体" w:hint="eastAsia"/>
                  <w:sz w:val="18"/>
                </w:rPr>
                <w:t>Scenario 3</w:t>
              </w:r>
            </w:ins>
          </w:p>
        </w:tc>
        <w:tc>
          <w:tcPr>
            <w:tcW w:w="3544" w:type="dxa"/>
            <w:tcBorders>
              <w:top w:val="single" w:sz="4" w:space="0" w:color="auto"/>
              <w:left w:val="nil"/>
              <w:bottom w:val="single" w:sz="4" w:space="0" w:color="auto"/>
              <w:right w:val="single" w:sz="4" w:space="0" w:color="auto"/>
            </w:tcBorders>
            <w:vAlign w:val="center"/>
            <w:hideMark/>
          </w:tcPr>
          <w:p w:rsidR="00872B56" w:rsidRPr="00960D5B" w:rsidRDefault="00872B56" w:rsidP="009F6B41">
            <w:pPr>
              <w:pStyle w:val="11"/>
              <w:spacing w:before="0" w:beforeAutospacing="0" w:after="0"/>
              <w:jc w:val="both"/>
              <w:rPr>
                <w:ins w:id="109" w:author="作者"/>
                <w:rFonts w:eastAsiaTheme="minorEastAsia"/>
                <w:sz w:val="18"/>
                <w:lang w:eastAsia="zh-CN"/>
              </w:rPr>
            </w:pPr>
            <w:ins w:id="110" w:author="作者">
              <w:r>
                <w:rPr>
                  <w:rFonts w:eastAsiaTheme="minorEastAsia"/>
                  <w:sz w:val="18"/>
                  <w:lang w:eastAsia="zh-CN"/>
                </w:rPr>
                <w:t xml:space="preserve">- </w:t>
              </w:r>
              <w:proofErr w:type="spellStart"/>
              <w:r w:rsidRPr="000D1EBD">
                <w:rPr>
                  <w:rFonts w:eastAsiaTheme="minorEastAsia"/>
                  <w:sz w:val="18"/>
                  <w:lang w:eastAsia="zh-CN"/>
                </w:rPr>
                <w:t>QoE</w:t>
              </w:r>
              <w:proofErr w:type="spellEnd"/>
              <w:r w:rsidRPr="000D1EBD">
                <w:rPr>
                  <w:rFonts w:eastAsiaTheme="minorEastAsia"/>
                  <w:sz w:val="18"/>
                  <w:lang w:eastAsia="zh-CN"/>
                </w:rPr>
                <w:t xml:space="preserve"> reference 1, service type 1</w:t>
              </w:r>
              <w:r>
                <w:rPr>
                  <w:rFonts w:eastAsiaTheme="minorEastAsia"/>
                  <w:sz w:val="18"/>
                  <w:lang w:eastAsia="zh-CN"/>
                </w:rPr>
                <w:t>, slice list (slice 1, slice 2)</w:t>
              </w:r>
            </w:ins>
          </w:p>
        </w:tc>
        <w:tc>
          <w:tcPr>
            <w:tcW w:w="2196"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both"/>
              <w:rPr>
                <w:ins w:id="111" w:author="作者"/>
                <w:rFonts w:eastAsia="宋体"/>
                <w:sz w:val="18"/>
                <w:szCs w:val="22"/>
              </w:rPr>
            </w:pPr>
            <w:ins w:id="112" w:author="作者">
              <w:r>
                <w:rPr>
                  <w:rFonts w:eastAsia="宋体"/>
                  <w:sz w:val="18"/>
                  <w:szCs w:val="22"/>
                  <w:lang w:eastAsia="zh-CN"/>
                </w:rPr>
                <w:t xml:space="preserve">- </w:t>
              </w:r>
              <w:proofErr w:type="spellStart"/>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w:t>
              </w:r>
              <w:r w:rsidRPr="000D1EBD">
                <w:rPr>
                  <w:rFonts w:eastAsia="宋体" w:hint="eastAsia"/>
                  <w:sz w:val="18"/>
                  <w:szCs w:val="22"/>
                  <w:lang w:eastAsia="zh-CN"/>
                </w:rPr>
                <w:t xml:space="preserve"> </w:t>
              </w:r>
              <w:r w:rsidRPr="000D1EBD">
                <w:rPr>
                  <w:rFonts w:eastAsia="宋体"/>
                  <w:sz w:val="18"/>
                  <w:szCs w:val="22"/>
                  <w:lang w:eastAsia="zh-CN"/>
                </w:rPr>
                <w:t>1</w:t>
              </w:r>
              <w:r>
                <w:rPr>
                  <w:rFonts w:eastAsia="宋体"/>
                  <w:sz w:val="18"/>
                  <w:szCs w:val="22"/>
                  <w:lang w:eastAsia="zh-CN"/>
                </w:rPr>
                <w:t>, slice 1/2</w:t>
              </w:r>
            </w:ins>
          </w:p>
        </w:tc>
        <w:tc>
          <w:tcPr>
            <w:tcW w:w="1939" w:type="dxa"/>
            <w:tcBorders>
              <w:top w:val="single" w:sz="4" w:space="0" w:color="auto"/>
              <w:left w:val="nil"/>
              <w:bottom w:val="single" w:sz="4" w:space="0" w:color="auto"/>
              <w:right w:val="single" w:sz="4" w:space="0" w:color="auto"/>
            </w:tcBorders>
            <w:vAlign w:val="center"/>
          </w:tcPr>
          <w:p w:rsidR="00872B56" w:rsidRPr="000D1EBD" w:rsidRDefault="00872B56" w:rsidP="009F6B41">
            <w:pPr>
              <w:pStyle w:val="11"/>
              <w:spacing w:before="0" w:beforeAutospacing="0" w:after="0"/>
              <w:jc w:val="both"/>
              <w:rPr>
                <w:ins w:id="113" w:author="作者"/>
                <w:rFonts w:eastAsia="宋体"/>
                <w:sz w:val="18"/>
              </w:rPr>
            </w:pPr>
            <w:proofErr w:type="spellStart"/>
            <w:ins w:id="114" w:author="作者">
              <w:r w:rsidRPr="000D1EBD">
                <w:rPr>
                  <w:rFonts w:eastAsia="宋体" w:hint="eastAsia"/>
                  <w:sz w:val="18"/>
                  <w:szCs w:val="22"/>
                  <w:lang w:eastAsia="zh-CN"/>
                </w:rPr>
                <w:t>QoE</w:t>
              </w:r>
              <w:proofErr w:type="spellEnd"/>
              <w:r w:rsidRPr="000D1EBD">
                <w:rPr>
                  <w:rFonts w:eastAsia="宋体" w:hint="eastAsia"/>
                  <w:sz w:val="18"/>
                  <w:szCs w:val="22"/>
                  <w:lang w:eastAsia="zh-CN"/>
                </w:rPr>
                <w:t xml:space="preserve"> </w:t>
              </w:r>
              <w:r w:rsidRPr="000D1EBD">
                <w:rPr>
                  <w:rFonts w:eastAsia="宋体"/>
                  <w:sz w:val="18"/>
                  <w:szCs w:val="22"/>
                  <w:lang w:eastAsia="zh-CN"/>
                </w:rPr>
                <w:t>reference, sl</w:t>
              </w:r>
              <w:r>
                <w:rPr>
                  <w:rFonts w:eastAsia="宋体"/>
                  <w:sz w:val="18"/>
                  <w:szCs w:val="22"/>
                  <w:lang w:eastAsia="zh-CN"/>
                </w:rPr>
                <w:t>ice ID</w:t>
              </w:r>
            </w:ins>
          </w:p>
        </w:tc>
      </w:tr>
    </w:tbl>
    <w:p w:rsidR="00872B56" w:rsidRPr="00872B56" w:rsidRDefault="00872B56">
      <w:pPr>
        <w:keepLines/>
        <w:rPr>
          <w:rFonts w:eastAsia="MS Mincho"/>
          <w:color w:val="FF0000"/>
          <w:lang w:eastAsia="ja-JP"/>
        </w:rPr>
        <w:pPrChange w:id="115" w:author="作者">
          <w:pPr>
            <w:keepLines/>
            <w:ind w:left="1135" w:hanging="851"/>
          </w:pPr>
        </w:pPrChange>
      </w:pPr>
    </w:p>
    <w:p w:rsidR="00F81251" w:rsidRPr="00FE1F84" w:rsidRDefault="00F81251" w:rsidP="00F81251">
      <w:pPr>
        <w:keepNext/>
        <w:keepLines/>
        <w:spacing w:before="120"/>
        <w:ind w:left="1418" w:hanging="1418"/>
        <w:outlineLvl w:val="3"/>
        <w:rPr>
          <w:rFonts w:ascii="Arial" w:eastAsia="Yu Mincho" w:hAnsi="Arial"/>
          <w:sz w:val="24"/>
          <w:lang w:eastAsia="ja-JP"/>
        </w:rPr>
      </w:pPr>
      <w:r w:rsidRPr="00FE1F84">
        <w:rPr>
          <w:rFonts w:ascii="Arial" w:eastAsia="Yu Mincho" w:hAnsi="Arial" w:hint="eastAsia"/>
          <w:sz w:val="24"/>
          <w:lang w:eastAsia="ja-JP"/>
        </w:rPr>
        <w:t>6.</w:t>
      </w:r>
      <w:r>
        <w:rPr>
          <w:rFonts w:ascii="Arial" w:eastAsia="Yu Mincho" w:hAnsi="Arial" w:hint="eastAsia"/>
          <w:sz w:val="24"/>
          <w:lang w:eastAsia="zh-CN"/>
        </w:rPr>
        <w:t>9</w:t>
      </w:r>
      <w:r w:rsidRPr="00FE1F84">
        <w:rPr>
          <w:rFonts w:ascii="Arial" w:eastAsia="Yu Mincho" w:hAnsi="Arial" w:hint="eastAsia"/>
          <w:sz w:val="24"/>
          <w:lang w:eastAsia="ja-JP"/>
        </w:rPr>
        <w:t xml:space="preserve">.2.3 </w:t>
      </w:r>
      <w:r>
        <w:rPr>
          <w:rFonts w:ascii="Arial" w:eastAsia="Yu Mincho" w:hAnsi="Arial" w:hint="eastAsia"/>
          <w:sz w:val="24"/>
          <w:lang w:eastAsia="zh-CN"/>
        </w:rPr>
        <w:tab/>
      </w:r>
      <w:r w:rsidRPr="00FE1F84">
        <w:rPr>
          <w:rFonts w:ascii="Arial" w:eastAsia="Yu Mincho" w:hAnsi="Arial" w:hint="eastAsia"/>
          <w:sz w:val="24"/>
          <w:lang w:eastAsia="ja-JP"/>
        </w:rPr>
        <w:t>Reporting</w:t>
      </w:r>
    </w:p>
    <w:p w:rsidR="00F81251" w:rsidRDefault="00F81251" w:rsidP="00F81251">
      <w:pPr>
        <w:spacing w:after="120"/>
        <w:rPr>
          <w:ins w:id="116" w:author="作者"/>
          <w:sz w:val="22"/>
          <w:szCs w:val="24"/>
          <w:lang w:val="en-US" w:eastAsia="zh-CN"/>
        </w:rPr>
      </w:pPr>
      <w:r w:rsidRPr="00917393">
        <w:rPr>
          <w:rFonts w:eastAsia="MS Mincho"/>
          <w:sz w:val="22"/>
          <w:szCs w:val="24"/>
          <w:lang w:val="en-US" w:eastAsia="zh-CN"/>
        </w:rPr>
        <w:t xml:space="preserve">The slice </w:t>
      </w:r>
      <w:r w:rsidRPr="00917393">
        <w:rPr>
          <w:rFonts w:eastAsia="MS Mincho" w:hint="eastAsia"/>
          <w:sz w:val="22"/>
          <w:szCs w:val="24"/>
          <w:lang w:val="en-US" w:eastAsia="ja-JP"/>
        </w:rPr>
        <w:t>i</w:t>
      </w:r>
      <w:r w:rsidRPr="00917393">
        <w:rPr>
          <w:rFonts w:eastAsia="MS Mincho"/>
          <w:sz w:val="22"/>
          <w:szCs w:val="24"/>
          <w:lang w:val="en-US" w:eastAsia="ja-JP"/>
        </w:rPr>
        <w:t>dentification</w:t>
      </w:r>
      <w:r w:rsidRPr="00917393">
        <w:rPr>
          <w:rFonts w:eastAsia="MS Mincho"/>
          <w:sz w:val="22"/>
          <w:szCs w:val="24"/>
          <w:lang w:val="en-US" w:eastAsia="zh-CN"/>
        </w:rPr>
        <w:t xml:space="preserve"> should be included in the </w:t>
      </w:r>
      <w:proofErr w:type="spellStart"/>
      <w:r w:rsidRPr="00917393">
        <w:rPr>
          <w:rFonts w:eastAsia="MS Mincho"/>
          <w:sz w:val="22"/>
          <w:szCs w:val="24"/>
          <w:lang w:val="en-US" w:eastAsia="zh-CN"/>
        </w:rPr>
        <w:t>QoE</w:t>
      </w:r>
      <w:proofErr w:type="spellEnd"/>
      <w:r w:rsidRPr="00917393">
        <w:rPr>
          <w:rFonts w:eastAsia="MS Mincho"/>
          <w:sz w:val="22"/>
          <w:szCs w:val="24"/>
          <w:lang w:val="en-US" w:eastAsia="zh-CN"/>
        </w:rPr>
        <w:t xml:space="preserve"> report.</w:t>
      </w:r>
      <w:r w:rsidRPr="00917393">
        <w:rPr>
          <w:rFonts w:hint="eastAsia"/>
          <w:sz w:val="22"/>
          <w:szCs w:val="24"/>
          <w:lang w:val="en-US" w:eastAsia="zh-CN"/>
        </w:rPr>
        <w:t xml:space="preserve"> </w:t>
      </w:r>
    </w:p>
    <w:p w:rsidR="004B4A8F" w:rsidRDefault="004B4A8F" w:rsidP="00F81251">
      <w:pPr>
        <w:spacing w:after="120"/>
        <w:rPr>
          <w:ins w:id="117" w:author="作者"/>
          <w:sz w:val="22"/>
          <w:szCs w:val="24"/>
          <w:lang w:val="en-US" w:eastAsia="zh-CN"/>
        </w:rPr>
      </w:pPr>
      <w:ins w:id="118" w:author="作者">
        <w:r>
          <w:rPr>
            <w:sz w:val="22"/>
            <w:szCs w:val="24"/>
            <w:lang w:val="en-US" w:eastAsia="zh-CN"/>
          </w:rPr>
          <w:t xml:space="preserve">The slice identities (i.e. S-NSSAI) should be included inside or outside of the </w:t>
        </w:r>
        <w:proofErr w:type="spellStart"/>
        <w:r>
          <w:rPr>
            <w:sz w:val="22"/>
            <w:szCs w:val="24"/>
            <w:lang w:val="en-US" w:eastAsia="zh-CN"/>
          </w:rPr>
          <w:t>QoE</w:t>
        </w:r>
        <w:proofErr w:type="spellEnd"/>
        <w:r>
          <w:rPr>
            <w:sz w:val="22"/>
            <w:szCs w:val="24"/>
            <w:lang w:val="en-US" w:eastAsia="zh-CN"/>
          </w:rPr>
          <w:t xml:space="preserve"> report.</w:t>
        </w:r>
      </w:ins>
    </w:p>
    <w:p w:rsidR="004B4A8F" w:rsidRPr="00644127" w:rsidRDefault="004B4A8F" w:rsidP="00F81251">
      <w:pPr>
        <w:spacing w:after="120"/>
        <w:rPr>
          <w:rFonts w:eastAsia="等线"/>
          <w:color w:val="FF0000"/>
          <w:lang w:eastAsia="ja-JP"/>
          <w:rPrChange w:id="119" w:author="作者">
            <w:rPr>
              <w:sz w:val="22"/>
              <w:szCs w:val="24"/>
              <w:lang w:val="en-US" w:eastAsia="zh-CN"/>
            </w:rPr>
          </w:rPrChange>
        </w:rPr>
      </w:pPr>
      <w:ins w:id="120" w:author="作者">
        <w:r w:rsidRPr="006B0CAD">
          <w:rPr>
            <w:rFonts w:eastAsia="等线"/>
            <w:color w:val="FF0000"/>
            <w:lang w:eastAsia="ja-JP"/>
          </w:rPr>
          <w:t>Editor’s N</w:t>
        </w:r>
        <w:r>
          <w:rPr>
            <w:rFonts w:eastAsia="等线" w:hint="eastAsia"/>
            <w:color w:val="FF0000"/>
            <w:lang w:eastAsia="zh-CN"/>
          </w:rPr>
          <w:t>OTE</w:t>
        </w:r>
        <w:r>
          <w:rPr>
            <w:rFonts w:eastAsia="等线"/>
            <w:color w:val="FF0000"/>
            <w:lang w:eastAsia="zh-CN"/>
          </w:rPr>
          <w:t>:</w:t>
        </w:r>
        <w:r w:rsidRPr="004B4A8F">
          <w:rPr>
            <w:rFonts w:eastAsia="等线"/>
            <w:color w:val="FF0000"/>
            <w:lang w:eastAsia="ja-JP"/>
          </w:rPr>
          <w:t xml:space="preserve"> </w:t>
        </w:r>
        <w:r w:rsidRPr="00644127">
          <w:rPr>
            <w:rFonts w:eastAsia="等线"/>
            <w:color w:val="FF0000"/>
            <w:lang w:eastAsia="ja-JP"/>
            <w:rPrChange w:id="121" w:author="作者">
              <w:rPr>
                <w:sz w:val="22"/>
                <w:szCs w:val="24"/>
                <w:lang w:val="en-US" w:eastAsia="zh-CN"/>
              </w:rPr>
            </w:rPrChange>
          </w:rPr>
          <w:t>further confirmation with RAN2 and SA4 is needed.</w:t>
        </w:r>
      </w:ins>
    </w:p>
    <w:p w:rsidR="00F81251" w:rsidRPr="00FD2FBB" w:rsidRDefault="00F81251" w:rsidP="00F81251">
      <w:pPr>
        <w:keepLines/>
        <w:ind w:left="1135" w:hanging="851"/>
        <w:rPr>
          <w:rFonts w:eastAsia="等线"/>
          <w:color w:val="FF0000"/>
          <w:lang w:eastAsia="ja-JP"/>
        </w:rPr>
      </w:pPr>
      <w:r w:rsidRPr="006B0CAD">
        <w:rPr>
          <w:rFonts w:eastAsia="等线"/>
          <w:color w:val="FF0000"/>
          <w:lang w:eastAsia="ja-JP"/>
        </w:rPr>
        <w:lastRenderedPageBreak/>
        <w:t>Editor’s N</w:t>
      </w:r>
      <w:r>
        <w:rPr>
          <w:rFonts w:eastAsia="等线" w:hint="eastAsia"/>
          <w:color w:val="FF0000"/>
          <w:lang w:eastAsia="zh-CN"/>
        </w:rPr>
        <w:t>OTE</w:t>
      </w:r>
      <w:r w:rsidRPr="00FD2FBB">
        <w:rPr>
          <w:rFonts w:eastAsia="等线"/>
          <w:color w:val="FF0000"/>
          <w:lang w:eastAsia="ja-JP"/>
        </w:rPr>
        <w:t>:</w:t>
      </w:r>
      <w:r>
        <w:rPr>
          <w:rFonts w:eastAsia="等线" w:hint="eastAsia"/>
          <w:color w:val="FF0000"/>
          <w:lang w:eastAsia="zh-CN"/>
        </w:rPr>
        <w:t xml:space="preserve"> </w:t>
      </w:r>
      <w:r w:rsidRPr="00FD2FBB">
        <w:rPr>
          <w:rFonts w:eastAsia="等线" w:hint="eastAsia"/>
          <w:color w:val="FF0000"/>
          <w:lang w:eastAsia="ja-JP"/>
        </w:rPr>
        <w:t>The slice i</w:t>
      </w:r>
      <w:r w:rsidRPr="00FD2FBB">
        <w:rPr>
          <w:rFonts w:eastAsia="等线"/>
          <w:color w:val="FF0000"/>
          <w:lang w:eastAsia="ja-JP"/>
        </w:rPr>
        <w:t>dentification</w:t>
      </w:r>
      <w:r w:rsidRPr="00FD2FBB">
        <w:rPr>
          <w:rFonts w:eastAsia="等线" w:hint="eastAsia"/>
          <w:color w:val="FF0000"/>
          <w:lang w:eastAsia="ja-JP"/>
        </w:rPr>
        <w:t xml:space="preserve"> in the </w:t>
      </w:r>
      <w:proofErr w:type="spellStart"/>
      <w:r w:rsidRPr="00FD2FBB">
        <w:rPr>
          <w:rFonts w:eastAsia="等线" w:hint="eastAsia"/>
          <w:color w:val="FF0000"/>
          <w:lang w:eastAsia="ja-JP"/>
        </w:rPr>
        <w:t>QoE</w:t>
      </w:r>
      <w:proofErr w:type="spellEnd"/>
      <w:r w:rsidRPr="00FD2FBB">
        <w:rPr>
          <w:rFonts w:eastAsia="等线" w:hint="eastAsia"/>
          <w:color w:val="FF0000"/>
          <w:lang w:eastAsia="ja-JP"/>
        </w:rPr>
        <w:t xml:space="preserve"> report is FFS.</w:t>
      </w:r>
    </w:p>
    <w:p w:rsidR="00F81251" w:rsidRPr="00F81251" w:rsidDel="000C3526" w:rsidRDefault="00F81251" w:rsidP="00F81251">
      <w:pPr>
        <w:rPr>
          <w:del w:id="122" w:author="作者"/>
          <w:b/>
        </w:rPr>
      </w:pPr>
    </w:p>
    <w:bookmarkEnd w:id="3"/>
    <w:bookmarkEnd w:id="4"/>
    <w:p w:rsidR="00F81251" w:rsidRPr="00F270D2" w:rsidRDefault="00F81251" w:rsidP="00F812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 xml:space="preserve">end of </w:t>
      </w:r>
      <w:r w:rsidRPr="00AE320F">
        <w:rPr>
          <w:i/>
          <w:lang w:eastAsia="ja-JP"/>
        </w:rPr>
        <w:t>change</w:t>
      </w:r>
    </w:p>
    <w:p w:rsidR="00F81251" w:rsidRPr="00107D72" w:rsidRDefault="00F81251" w:rsidP="00F81251">
      <w:pPr>
        <w:overflowPunct/>
        <w:autoSpaceDE/>
        <w:autoSpaceDN/>
        <w:adjustRightInd/>
        <w:textAlignment w:val="auto"/>
        <w:rPr>
          <w:rFonts w:eastAsiaTheme="minorEastAsia"/>
          <w:lang w:eastAsia="zh-CN"/>
        </w:rPr>
      </w:pPr>
    </w:p>
    <w:p w:rsidR="00F81251" w:rsidRPr="00D30168" w:rsidRDefault="00F81251" w:rsidP="00F81251">
      <w:pPr>
        <w:overflowPunct/>
        <w:autoSpaceDE/>
        <w:autoSpaceDN/>
        <w:adjustRightInd/>
        <w:textAlignment w:val="auto"/>
        <w:rPr>
          <w:rFonts w:eastAsia="MS Mincho"/>
          <w:lang w:eastAsia="ja-JP"/>
        </w:rPr>
      </w:pPr>
    </w:p>
    <w:sectPr w:rsidR="00F81251" w:rsidRPr="00D30168"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24D" w:rsidRDefault="005F624D" w:rsidP="00A91319">
      <w:pPr>
        <w:spacing w:after="0"/>
      </w:pPr>
      <w:r>
        <w:separator/>
      </w:r>
    </w:p>
  </w:endnote>
  <w:endnote w:type="continuationSeparator" w:id="0">
    <w:p w:rsidR="005F624D" w:rsidRDefault="005F624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24D" w:rsidRDefault="005F624D" w:rsidP="00A91319">
      <w:pPr>
        <w:spacing w:after="0"/>
      </w:pPr>
      <w:r>
        <w:separator/>
      </w:r>
    </w:p>
  </w:footnote>
  <w:footnote w:type="continuationSeparator" w:id="0">
    <w:p w:rsidR="005F624D" w:rsidRDefault="005F624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A0B40"/>
    <w:multiLevelType w:val="hybridMultilevel"/>
    <w:tmpl w:val="805CB568"/>
    <w:lvl w:ilvl="0" w:tplc="3E6AD3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D2B5B"/>
    <w:multiLevelType w:val="hybridMultilevel"/>
    <w:tmpl w:val="2B3CFF56"/>
    <w:lvl w:ilvl="0" w:tplc="D172B1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D4A30"/>
    <w:multiLevelType w:val="hybridMultilevel"/>
    <w:tmpl w:val="941C721A"/>
    <w:lvl w:ilvl="0" w:tplc="F2CAC4D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1"/>
  </w:num>
  <w:num w:numId="4">
    <w:abstractNumId w:val="22"/>
  </w:num>
  <w:num w:numId="5">
    <w:abstractNumId w:val="10"/>
  </w:num>
  <w:num w:numId="6">
    <w:abstractNumId w:val="6"/>
  </w:num>
  <w:num w:numId="7">
    <w:abstractNumId w:val="20"/>
  </w:num>
  <w:num w:numId="8">
    <w:abstractNumId w:val="2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6"/>
  </w:num>
  <w:num w:numId="13">
    <w:abstractNumId w:val="7"/>
  </w:num>
  <w:num w:numId="14">
    <w:abstractNumId w:val="26"/>
  </w:num>
  <w:num w:numId="15">
    <w:abstractNumId w:val="24"/>
  </w:num>
  <w:num w:numId="16">
    <w:abstractNumId w:val="3"/>
  </w:num>
  <w:num w:numId="17">
    <w:abstractNumId w:val="17"/>
  </w:num>
  <w:num w:numId="18">
    <w:abstractNumId w:val="14"/>
  </w:num>
  <w:num w:numId="19">
    <w:abstractNumId w:val="18"/>
  </w:num>
  <w:num w:numId="20">
    <w:abstractNumId w:val="11"/>
  </w:num>
  <w:num w:numId="21">
    <w:abstractNumId w:val="2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5"/>
  </w:num>
  <w:num w:numId="25">
    <w:abstractNumId w:val="8"/>
  </w:num>
  <w:num w:numId="26">
    <w:abstractNumId w:val="19"/>
  </w:num>
  <w:num w:numId="27">
    <w:abstractNumId w:val="2"/>
  </w:num>
  <w:num w:numId="28">
    <w:abstractNumId w:val="4"/>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55365"/>
    <w:rsid w:val="00073ADE"/>
    <w:rsid w:val="0009166F"/>
    <w:rsid w:val="00093F50"/>
    <w:rsid w:val="000A1850"/>
    <w:rsid w:val="000A230D"/>
    <w:rsid w:val="000A348A"/>
    <w:rsid w:val="000A4696"/>
    <w:rsid w:val="000A4ACB"/>
    <w:rsid w:val="000A541B"/>
    <w:rsid w:val="000B316B"/>
    <w:rsid w:val="000B47E0"/>
    <w:rsid w:val="000B5CEC"/>
    <w:rsid w:val="000B5D79"/>
    <w:rsid w:val="000B6190"/>
    <w:rsid w:val="000C20F0"/>
    <w:rsid w:val="000C30F6"/>
    <w:rsid w:val="000D1EBD"/>
    <w:rsid w:val="000D42A9"/>
    <w:rsid w:val="000D7C3C"/>
    <w:rsid w:val="000E3991"/>
    <w:rsid w:val="000F2BF1"/>
    <w:rsid w:val="00106846"/>
    <w:rsid w:val="001112C3"/>
    <w:rsid w:val="00112FBD"/>
    <w:rsid w:val="001222EB"/>
    <w:rsid w:val="001324BC"/>
    <w:rsid w:val="0013251E"/>
    <w:rsid w:val="0014135A"/>
    <w:rsid w:val="001465B1"/>
    <w:rsid w:val="001568D9"/>
    <w:rsid w:val="0016483F"/>
    <w:rsid w:val="00170156"/>
    <w:rsid w:val="0017387A"/>
    <w:rsid w:val="0018050E"/>
    <w:rsid w:val="00180EC4"/>
    <w:rsid w:val="00181EAA"/>
    <w:rsid w:val="001A157F"/>
    <w:rsid w:val="001A3830"/>
    <w:rsid w:val="001A439C"/>
    <w:rsid w:val="001A7A71"/>
    <w:rsid w:val="001B49CE"/>
    <w:rsid w:val="001B5F37"/>
    <w:rsid w:val="001C3B32"/>
    <w:rsid w:val="001C4AFF"/>
    <w:rsid w:val="001C590C"/>
    <w:rsid w:val="001D0191"/>
    <w:rsid w:val="001F1B73"/>
    <w:rsid w:val="001F352F"/>
    <w:rsid w:val="001F43C6"/>
    <w:rsid w:val="001F74F1"/>
    <w:rsid w:val="00211EE8"/>
    <w:rsid w:val="002146D9"/>
    <w:rsid w:val="00221976"/>
    <w:rsid w:val="00231266"/>
    <w:rsid w:val="002326D4"/>
    <w:rsid w:val="002329A9"/>
    <w:rsid w:val="00232A3F"/>
    <w:rsid w:val="0023345E"/>
    <w:rsid w:val="00241F46"/>
    <w:rsid w:val="00250D3F"/>
    <w:rsid w:val="002707F5"/>
    <w:rsid w:val="00270E27"/>
    <w:rsid w:val="002844E0"/>
    <w:rsid w:val="002870E7"/>
    <w:rsid w:val="002B0C85"/>
    <w:rsid w:val="002C5BC5"/>
    <w:rsid w:val="002C786B"/>
    <w:rsid w:val="002D03E8"/>
    <w:rsid w:val="002E701D"/>
    <w:rsid w:val="002F0E01"/>
    <w:rsid w:val="002F6655"/>
    <w:rsid w:val="0031085F"/>
    <w:rsid w:val="0031119F"/>
    <w:rsid w:val="00323DDB"/>
    <w:rsid w:val="00324DBD"/>
    <w:rsid w:val="00331153"/>
    <w:rsid w:val="00340C10"/>
    <w:rsid w:val="00346073"/>
    <w:rsid w:val="00352F2E"/>
    <w:rsid w:val="003704CB"/>
    <w:rsid w:val="00371595"/>
    <w:rsid w:val="00384CE4"/>
    <w:rsid w:val="0039718C"/>
    <w:rsid w:val="003A0E9A"/>
    <w:rsid w:val="003A7914"/>
    <w:rsid w:val="003B217D"/>
    <w:rsid w:val="003B3F64"/>
    <w:rsid w:val="003B7854"/>
    <w:rsid w:val="003C164E"/>
    <w:rsid w:val="003D5EFD"/>
    <w:rsid w:val="003D6268"/>
    <w:rsid w:val="003D7949"/>
    <w:rsid w:val="003E36BB"/>
    <w:rsid w:val="003E4B03"/>
    <w:rsid w:val="003E7AA3"/>
    <w:rsid w:val="003F2329"/>
    <w:rsid w:val="003F3FAC"/>
    <w:rsid w:val="00402A83"/>
    <w:rsid w:val="00406616"/>
    <w:rsid w:val="004235A3"/>
    <w:rsid w:val="00426386"/>
    <w:rsid w:val="00430109"/>
    <w:rsid w:val="00430690"/>
    <w:rsid w:val="00430962"/>
    <w:rsid w:val="00435DD2"/>
    <w:rsid w:val="004361E1"/>
    <w:rsid w:val="004445F7"/>
    <w:rsid w:val="00445932"/>
    <w:rsid w:val="00452F19"/>
    <w:rsid w:val="00463D40"/>
    <w:rsid w:val="004667D5"/>
    <w:rsid w:val="004867DD"/>
    <w:rsid w:val="00493085"/>
    <w:rsid w:val="00493D7E"/>
    <w:rsid w:val="004968CD"/>
    <w:rsid w:val="004A53E3"/>
    <w:rsid w:val="004B0956"/>
    <w:rsid w:val="004B25B4"/>
    <w:rsid w:val="004B3EFF"/>
    <w:rsid w:val="004B4A8F"/>
    <w:rsid w:val="004C5504"/>
    <w:rsid w:val="004C5E15"/>
    <w:rsid w:val="004D0E7A"/>
    <w:rsid w:val="004F13A8"/>
    <w:rsid w:val="004F471D"/>
    <w:rsid w:val="004F5713"/>
    <w:rsid w:val="00500289"/>
    <w:rsid w:val="005011A4"/>
    <w:rsid w:val="00511170"/>
    <w:rsid w:val="0053234A"/>
    <w:rsid w:val="0054540A"/>
    <w:rsid w:val="005556E7"/>
    <w:rsid w:val="00567814"/>
    <w:rsid w:val="00583DA5"/>
    <w:rsid w:val="005852E8"/>
    <w:rsid w:val="005967B8"/>
    <w:rsid w:val="005A3816"/>
    <w:rsid w:val="005A7138"/>
    <w:rsid w:val="005B19DF"/>
    <w:rsid w:val="005B36B5"/>
    <w:rsid w:val="005B7B13"/>
    <w:rsid w:val="005C2A44"/>
    <w:rsid w:val="005C4A08"/>
    <w:rsid w:val="005D0F29"/>
    <w:rsid w:val="005D4D85"/>
    <w:rsid w:val="005D61D3"/>
    <w:rsid w:val="005F01EA"/>
    <w:rsid w:val="005F4E06"/>
    <w:rsid w:val="005F5B47"/>
    <w:rsid w:val="005F624D"/>
    <w:rsid w:val="00602ECE"/>
    <w:rsid w:val="00603469"/>
    <w:rsid w:val="00612066"/>
    <w:rsid w:val="00621FEA"/>
    <w:rsid w:val="006255DF"/>
    <w:rsid w:val="00625697"/>
    <w:rsid w:val="00635ADA"/>
    <w:rsid w:val="00637882"/>
    <w:rsid w:val="006417BB"/>
    <w:rsid w:val="00642EE7"/>
    <w:rsid w:val="0064412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3CF4"/>
    <w:rsid w:val="006D40B0"/>
    <w:rsid w:val="006E09F2"/>
    <w:rsid w:val="006E134E"/>
    <w:rsid w:val="006E3A8A"/>
    <w:rsid w:val="006E6F71"/>
    <w:rsid w:val="006E79D6"/>
    <w:rsid w:val="006F0ABE"/>
    <w:rsid w:val="00703705"/>
    <w:rsid w:val="00704CEC"/>
    <w:rsid w:val="00722AA1"/>
    <w:rsid w:val="007254F6"/>
    <w:rsid w:val="007268BA"/>
    <w:rsid w:val="007305A7"/>
    <w:rsid w:val="007366AB"/>
    <w:rsid w:val="00745E90"/>
    <w:rsid w:val="00763422"/>
    <w:rsid w:val="007815CE"/>
    <w:rsid w:val="00783E4D"/>
    <w:rsid w:val="007918B7"/>
    <w:rsid w:val="007A3E28"/>
    <w:rsid w:val="007B70B5"/>
    <w:rsid w:val="007C2411"/>
    <w:rsid w:val="007C5830"/>
    <w:rsid w:val="007C72DA"/>
    <w:rsid w:val="007D0840"/>
    <w:rsid w:val="007D1831"/>
    <w:rsid w:val="007D3265"/>
    <w:rsid w:val="007D7E84"/>
    <w:rsid w:val="007E2E73"/>
    <w:rsid w:val="007E6A26"/>
    <w:rsid w:val="007F25E3"/>
    <w:rsid w:val="007F597B"/>
    <w:rsid w:val="00813B38"/>
    <w:rsid w:val="0081588A"/>
    <w:rsid w:val="008159F5"/>
    <w:rsid w:val="008167F4"/>
    <w:rsid w:val="00832A7A"/>
    <w:rsid w:val="00847CFE"/>
    <w:rsid w:val="00852F15"/>
    <w:rsid w:val="00856C9D"/>
    <w:rsid w:val="00857B8C"/>
    <w:rsid w:val="00861F0A"/>
    <w:rsid w:val="00862F2C"/>
    <w:rsid w:val="00872B56"/>
    <w:rsid w:val="00874B57"/>
    <w:rsid w:val="00881FE1"/>
    <w:rsid w:val="00883A4B"/>
    <w:rsid w:val="00884A71"/>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0D5B"/>
    <w:rsid w:val="0096447E"/>
    <w:rsid w:val="0098619D"/>
    <w:rsid w:val="0098718C"/>
    <w:rsid w:val="009B10C2"/>
    <w:rsid w:val="009B3443"/>
    <w:rsid w:val="009B5BD9"/>
    <w:rsid w:val="009B70DD"/>
    <w:rsid w:val="009C5B90"/>
    <w:rsid w:val="009C5BF1"/>
    <w:rsid w:val="009C7F8E"/>
    <w:rsid w:val="009D2E17"/>
    <w:rsid w:val="009D7847"/>
    <w:rsid w:val="009F00A3"/>
    <w:rsid w:val="009F36EC"/>
    <w:rsid w:val="00A1410D"/>
    <w:rsid w:val="00A20968"/>
    <w:rsid w:val="00A272E3"/>
    <w:rsid w:val="00A33709"/>
    <w:rsid w:val="00A404EF"/>
    <w:rsid w:val="00A46E62"/>
    <w:rsid w:val="00A640AC"/>
    <w:rsid w:val="00A64829"/>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5B37"/>
    <w:rsid w:val="00AE1B17"/>
    <w:rsid w:val="00AE1B6B"/>
    <w:rsid w:val="00AE1CA4"/>
    <w:rsid w:val="00AE3D05"/>
    <w:rsid w:val="00AF4343"/>
    <w:rsid w:val="00B017CD"/>
    <w:rsid w:val="00B076EC"/>
    <w:rsid w:val="00B1661F"/>
    <w:rsid w:val="00B17890"/>
    <w:rsid w:val="00B2587F"/>
    <w:rsid w:val="00B37B73"/>
    <w:rsid w:val="00B42943"/>
    <w:rsid w:val="00B45A72"/>
    <w:rsid w:val="00B50774"/>
    <w:rsid w:val="00B50CFF"/>
    <w:rsid w:val="00B517E3"/>
    <w:rsid w:val="00B53563"/>
    <w:rsid w:val="00B62A8E"/>
    <w:rsid w:val="00B670F0"/>
    <w:rsid w:val="00B71036"/>
    <w:rsid w:val="00B75965"/>
    <w:rsid w:val="00B83826"/>
    <w:rsid w:val="00B94F81"/>
    <w:rsid w:val="00BB173E"/>
    <w:rsid w:val="00BB6F92"/>
    <w:rsid w:val="00BC11EB"/>
    <w:rsid w:val="00BC4C81"/>
    <w:rsid w:val="00BC558F"/>
    <w:rsid w:val="00BD010A"/>
    <w:rsid w:val="00BD0C37"/>
    <w:rsid w:val="00BD5C17"/>
    <w:rsid w:val="00BD5FFE"/>
    <w:rsid w:val="00BD6F33"/>
    <w:rsid w:val="00BE1F19"/>
    <w:rsid w:val="00BE245D"/>
    <w:rsid w:val="00BE413C"/>
    <w:rsid w:val="00BE534C"/>
    <w:rsid w:val="00BF3C2F"/>
    <w:rsid w:val="00C02A81"/>
    <w:rsid w:val="00C04355"/>
    <w:rsid w:val="00C14F85"/>
    <w:rsid w:val="00C1591C"/>
    <w:rsid w:val="00C26BE5"/>
    <w:rsid w:val="00C318A2"/>
    <w:rsid w:val="00C324FD"/>
    <w:rsid w:val="00C3374B"/>
    <w:rsid w:val="00C35401"/>
    <w:rsid w:val="00C37E89"/>
    <w:rsid w:val="00C5017F"/>
    <w:rsid w:val="00C536EA"/>
    <w:rsid w:val="00C6608D"/>
    <w:rsid w:val="00C72F48"/>
    <w:rsid w:val="00C90990"/>
    <w:rsid w:val="00CA73CE"/>
    <w:rsid w:val="00CB0B98"/>
    <w:rsid w:val="00CB7878"/>
    <w:rsid w:val="00CC055E"/>
    <w:rsid w:val="00CC0667"/>
    <w:rsid w:val="00CC2849"/>
    <w:rsid w:val="00CC56ED"/>
    <w:rsid w:val="00CC63D9"/>
    <w:rsid w:val="00CD0404"/>
    <w:rsid w:val="00CF711D"/>
    <w:rsid w:val="00D036C8"/>
    <w:rsid w:val="00D07C69"/>
    <w:rsid w:val="00D30168"/>
    <w:rsid w:val="00D34829"/>
    <w:rsid w:val="00D37BF0"/>
    <w:rsid w:val="00D403A8"/>
    <w:rsid w:val="00D41187"/>
    <w:rsid w:val="00D41C1E"/>
    <w:rsid w:val="00D535F7"/>
    <w:rsid w:val="00D5447A"/>
    <w:rsid w:val="00D57004"/>
    <w:rsid w:val="00D642E4"/>
    <w:rsid w:val="00D83177"/>
    <w:rsid w:val="00DB30F4"/>
    <w:rsid w:val="00DC7002"/>
    <w:rsid w:val="00DE3636"/>
    <w:rsid w:val="00DE5086"/>
    <w:rsid w:val="00DF752D"/>
    <w:rsid w:val="00E039B6"/>
    <w:rsid w:val="00E22320"/>
    <w:rsid w:val="00E23BCB"/>
    <w:rsid w:val="00E23C79"/>
    <w:rsid w:val="00E30DA9"/>
    <w:rsid w:val="00E324F2"/>
    <w:rsid w:val="00E33232"/>
    <w:rsid w:val="00E50478"/>
    <w:rsid w:val="00E50B9A"/>
    <w:rsid w:val="00E55FBD"/>
    <w:rsid w:val="00E60F04"/>
    <w:rsid w:val="00E65132"/>
    <w:rsid w:val="00E81BC4"/>
    <w:rsid w:val="00E97062"/>
    <w:rsid w:val="00EA25D5"/>
    <w:rsid w:val="00EA44F8"/>
    <w:rsid w:val="00EA64E6"/>
    <w:rsid w:val="00EB0622"/>
    <w:rsid w:val="00EB32B4"/>
    <w:rsid w:val="00EB76DC"/>
    <w:rsid w:val="00EC4DDA"/>
    <w:rsid w:val="00EC727E"/>
    <w:rsid w:val="00EE013D"/>
    <w:rsid w:val="00EE25F9"/>
    <w:rsid w:val="00EE2C21"/>
    <w:rsid w:val="00EE50BA"/>
    <w:rsid w:val="00F007B8"/>
    <w:rsid w:val="00F131C8"/>
    <w:rsid w:val="00F131D0"/>
    <w:rsid w:val="00F16C20"/>
    <w:rsid w:val="00F25E32"/>
    <w:rsid w:val="00F35A02"/>
    <w:rsid w:val="00F42AEE"/>
    <w:rsid w:val="00F43894"/>
    <w:rsid w:val="00F46EB9"/>
    <w:rsid w:val="00F551C8"/>
    <w:rsid w:val="00F574BE"/>
    <w:rsid w:val="00F6701C"/>
    <w:rsid w:val="00F77636"/>
    <w:rsid w:val="00F81251"/>
    <w:rsid w:val="00F92500"/>
    <w:rsid w:val="00FB31CB"/>
    <w:rsid w:val="00FC0BE6"/>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79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11">
    <w:name w:val="正文1"/>
    <w:rsid w:val="003A7914"/>
    <w:pPr>
      <w:spacing w:before="100" w:beforeAutospacing="1" w:after="120"/>
    </w:pPr>
    <w:rPr>
      <w:rFonts w:ascii="Times New Roman" w:eastAsia="MS Mincho" w:hAnsi="Times New Roman" w:cs="Times New Roman"/>
      <w:kern w:val="0"/>
      <w:sz w:val="22"/>
      <w:lang w:eastAsia="ko-KR"/>
    </w:rPr>
  </w:style>
  <w:style w:type="table" w:customStyle="1" w:styleId="12">
    <w:name w:val="普通表格1"/>
    <w:semiHidden/>
    <w:rsid w:val="003A7914"/>
    <w:rPr>
      <w:rFonts w:ascii="Times New Roman" w:eastAsia="Times New Roman" w:hAnsi="Times New Roman" w:cs="Times New Roman"/>
      <w:kern w:val="0"/>
      <w:sz w:val="20"/>
      <w:szCs w:val="20"/>
      <w:lang w:eastAsia="ko-KR"/>
    </w:rPr>
    <w:tblPr>
      <w:tblCellMar>
        <w:top w:w="0" w:type="dxa"/>
        <w:left w:w="108" w:type="dxa"/>
        <w:bottom w:w="0" w:type="dxa"/>
        <w:right w:w="108" w:type="dxa"/>
      </w:tblCellMar>
    </w:tblPr>
  </w:style>
  <w:style w:type="paragraph" w:customStyle="1" w:styleId="TF">
    <w:name w:val="TF"/>
    <w:basedOn w:val="a"/>
    <w:link w:val="TFChar"/>
    <w:rsid w:val="00F81251"/>
    <w:pPr>
      <w:keepLines/>
      <w:overflowPunct/>
      <w:autoSpaceDE/>
      <w:autoSpaceDN/>
      <w:adjustRightInd/>
      <w:spacing w:after="240"/>
      <w:jc w:val="center"/>
      <w:textAlignment w:val="auto"/>
    </w:pPr>
    <w:rPr>
      <w:rFonts w:ascii="Arial" w:eastAsia="宋体" w:hAnsi="Arial"/>
      <w:b/>
    </w:rPr>
  </w:style>
  <w:style w:type="character" w:customStyle="1" w:styleId="TFChar">
    <w:name w:val="TF Char"/>
    <w:link w:val="TF"/>
    <w:qFormat/>
    <w:rsid w:val="00F81251"/>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47603258">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822A3-67C8-4C79-9BF4-42E04ABF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2038</Words>
  <Characters>11621</Characters>
  <Application>Microsoft Office Word</Application>
  <DocSecurity>0</DocSecurity>
  <Lines>96</Lines>
  <Paragraphs>27</Paragraphs>
  <ScaleCrop>false</ScaleCrop>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2021-01-15T02:59:00Z</dcterms:created>
  <dcterms:modified xsi:type="dcterms:W3CDTF">2021-01-15T05:48:00Z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